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400D7E52"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A97CAA">
        <w:rPr>
          <w:b/>
          <w:noProof/>
          <w:sz w:val="24"/>
        </w:rPr>
        <w:t>3</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R4-19</w:t>
      </w:r>
      <w:r w:rsidR="00B467CA">
        <w:rPr>
          <w:b/>
          <w:i/>
          <w:noProof/>
          <w:sz w:val="28"/>
        </w:rPr>
        <w:t>1</w:t>
      </w:r>
      <w:r w:rsidR="00E76E63">
        <w:rPr>
          <w:b/>
          <w:i/>
          <w:noProof/>
          <w:sz w:val="28"/>
        </w:rPr>
        <w:t>4184</w:t>
      </w:r>
      <w:r w:rsidR="002D207C">
        <w:rPr>
          <w:b/>
          <w:i/>
          <w:noProof/>
          <w:sz w:val="28"/>
        </w:rPr>
        <w:fldChar w:fldCharType="end"/>
      </w:r>
    </w:p>
    <w:p w14:paraId="468D925B" w14:textId="5D5E1222"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636495">
        <w:rPr>
          <w:b/>
          <w:noProof/>
          <w:sz w:val="24"/>
        </w:rPr>
        <w:t>Reno</w:t>
      </w:r>
      <w:r w:rsidR="001E41F3">
        <w:rPr>
          <w:b/>
          <w:noProof/>
          <w:sz w:val="24"/>
        </w:rPr>
        <w:t>,</w:t>
      </w:r>
      <w:r w:rsidR="00B467CA">
        <w:rPr>
          <w:b/>
          <w:noProof/>
          <w:sz w:val="24"/>
        </w:rPr>
        <w:t xml:space="preserve"> </w:t>
      </w:r>
      <w:r w:rsidR="00636495">
        <w:rPr>
          <w:b/>
          <w:noProof/>
          <w:sz w:val="24"/>
        </w:rPr>
        <w:t>Nevada,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467CA">
        <w:rPr>
          <w:b/>
          <w:noProof/>
          <w:sz w:val="24"/>
        </w:rPr>
        <w:t>1</w:t>
      </w:r>
      <w:r w:rsidR="00B87334">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87334">
        <w:rPr>
          <w:b/>
          <w:noProof/>
          <w:sz w:val="24"/>
        </w:rPr>
        <w:t>22</w:t>
      </w:r>
      <w:r>
        <w:rPr>
          <w:b/>
          <w:noProof/>
          <w:sz w:val="24"/>
        </w:rPr>
        <w:fldChar w:fldCharType="end"/>
      </w:r>
      <w:r w:rsidR="00676D8B">
        <w:rPr>
          <w:b/>
          <w:noProof/>
          <w:sz w:val="24"/>
        </w:rPr>
        <w:t xml:space="preserve"> </w:t>
      </w:r>
      <w:r w:rsidR="00B87334">
        <w:rPr>
          <w:b/>
          <w:noProof/>
          <w:sz w:val="24"/>
        </w:rPr>
        <w:t>November</w:t>
      </w:r>
      <w:r w:rsidR="00676D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7E03E973"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5B71E0">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2B98E1E1" w:rsidR="001E41F3" w:rsidRPr="00410371" w:rsidRDefault="00E76E63" w:rsidP="00547111">
            <w:pPr>
              <w:pStyle w:val="CRCoverPage"/>
              <w:spacing w:after="0"/>
              <w:rPr>
                <w:noProof/>
              </w:rPr>
            </w:pPr>
            <w:r>
              <w:rPr>
                <w:b/>
                <w:noProof/>
                <w:sz w:val="28"/>
              </w:rPr>
              <w:t>0175</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7777777" w:rsidR="001E41F3" w:rsidRPr="00410371" w:rsidRDefault="003E1A0C"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10880873"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8877BE">
              <w:rPr>
                <w:b/>
                <w:noProof/>
                <w:sz w:val="28"/>
              </w:rPr>
              <w:t>1</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372AF266" w:rsidR="00FD4BC2" w:rsidRDefault="00FD4BC2" w:rsidP="00FD4BC2">
            <w:pPr>
              <w:pStyle w:val="CRCoverPage"/>
              <w:spacing w:after="0"/>
              <w:ind w:left="100"/>
              <w:rPr>
                <w:noProof/>
              </w:rPr>
            </w:pPr>
            <w:r>
              <w:rPr>
                <w:noProof/>
              </w:rPr>
              <w:t>CR to TS 3</w:t>
            </w:r>
            <w:r w:rsidR="00D11494">
              <w:rPr>
                <w:noProof/>
              </w:rPr>
              <w:t>8</w:t>
            </w:r>
            <w:r>
              <w:rPr>
                <w:noProof/>
              </w:rPr>
              <w:t>.1</w:t>
            </w:r>
            <w:r w:rsidR="00046923">
              <w:rPr>
                <w:noProof/>
              </w:rPr>
              <w:t>33</w:t>
            </w:r>
            <w:r>
              <w:rPr>
                <w:noProof/>
              </w:rPr>
              <w:t xml:space="preserve">: </w:t>
            </w:r>
            <w:r w:rsidR="00623487">
              <w:rPr>
                <w:noProof/>
              </w:rPr>
              <w:t xml:space="preserve">capturing agreements for </w:t>
            </w:r>
            <w:r w:rsidR="007F5DAB">
              <w:rPr>
                <w:noProof/>
              </w:rPr>
              <w:t>Handover in NR-U</w:t>
            </w:r>
            <w:r w:rsidR="00623487">
              <w:rPr>
                <w:noProof/>
              </w:rPr>
              <w:t xml:space="preserve"> (</w:t>
            </w:r>
            <w:r w:rsidR="00F25764">
              <w:rPr>
                <w:noProof/>
              </w:rPr>
              <w:t>6.1</w:t>
            </w:r>
            <w:r w:rsidR="00623487">
              <w:rPr>
                <w:noProof/>
              </w:rPr>
              <w:t>)</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14EEFAC9" w:rsidR="00FD4BC2" w:rsidRDefault="00A51FBD" w:rsidP="00FD4BC2">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7FC8B04D"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6E63">
              <w:rPr>
                <w:noProof/>
              </w:rPr>
              <w:t>1</w:t>
            </w:r>
            <w:r w:rsidR="00857128">
              <w:rPr>
                <w:noProof/>
              </w:rPr>
              <w:t>8</w:t>
            </w:r>
            <w:r>
              <w:rPr>
                <w:noProof/>
              </w:rPr>
              <w:fldChar w:fldCharType="end"/>
            </w:r>
            <w:r>
              <w:rPr>
                <w:noProof/>
              </w:rPr>
              <w:t>-</w:t>
            </w:r>
            <w:r w:rsidR="00A10259">
              <w:rPr>
                <w:noProof/>
              </w:rPr>
              <w:t>1</w:t>
            </w:r>
            <w:r w:rsidR="00857128">
              <w:rPr>
                <w:noProof/>
              </w:rPr>
              <w:t>1</w:t>
            </w:r>
            <w:r>
              <w:rPr>
                <w:noProof/>
              </w:rPr>
              <w:t>-2019</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71B75942" w:rsidR="00FD4BC2" w:rsidRDefault="00FD4BC2" w:rsidP="00FD4BC2">
            <w:pPr>
              <w:pStyle w:val="CRCoverPage"/>
              <w:spacing w:after="0"/>
              <w:ind w:left="100"/>
              <w:rPr>
                <w:noProof/>
              </w:rPr>
            </w:pPr>
            <w:r>
              <w:rPr>
                <w:noProof/>
              </w:rPr>
              <w:t xml:space="preserve">The CR </w:t>
            </w:r>
            <w:r w:rsidR="00420A9F">
              <w:rPr>
                <w:noProof/>
              </w:rPr>
              <w:t xml:space="preserve">updates </w:t>
            </w:r>
            <w:r w:rsidR="00A075FE">
              <w:rPr>
                <w:noProof/>
              </w:rPr>
              <w:t xml:space="preserve">the </w:t>
            </w:r>
            <w:r w:rsidR="007114DF">
              <w:rPr>
                <w:noProof/>
              </w:rPr>
              <w:t>Handover</w:t>
            </w:r>
            <w:r w:rsidR="00A075FE">
              <w:rPr>
                <w:noProof/>
              </w:rPr>
              <w:t xml:space="preserve"> section based on agreements made at previous meetings</w:t>
            </w:r>
            <w:r>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7482FD86" w:rsidR="00420A9F" w:rsidRDefault="00A075FE" w:rsidP="00A075FE">
            <w:pPr>
              <w:pStyle w:val="CRCoverPage"/>
              <w:spacing w:after="0"/>
              <w:ind w:left="100"/>
              <w:rPr>
                <w:noProof/>
              </w:rPr>
            </w:pPr>
            <w:r>
              <w:rPr>
                <w:noProof/>
              </w:rPr>
              <w:t>Details to be provided.</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FD4BC2" w:rsidRDefault="00420A9F" w:rsidP="00FD4BC2">
            <w:pPr>
              <w:pStyle w:val="CRCoverPage"/>
              <w:spacing w:after="0"/>
              <w:ind w:left="100"/>
              <w:rPr>
                <w:noProof/>
              </w:rPr>
            </w:pPr>
            <w:r>
              <w:rPr>
                <w:noProof/>
              </w:rPr>
              <w:t>The specification is incomplete</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6B8A1B86" w:rsidR="00FD4BC2" w:rsidRDefault="00F25764" w:rsidP="00FD4BC2">
            <w:pPr>
              <w:pStyle w:val="CRCoverPage"/>
              <w:spacing w:after="0"/>
              <w:ind w:left="100"/>
              <w:rPr>
                <w:noProof/>
              </w:rPr>
            </w:pPr>
            <w:r>
              <w:rPr>
                <w:noProof/>
              </w:rPr>
              <w:t>6.1.2.1 and 6.1A</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77777777" w:rsidR="00900D3C" w:rsidRPr="00102666"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2" w:name="_Toc535246996"/>
    </w:p>
    <w:bookmarkEnd w:id="2"/>
    <w:p w14:paraId="3588A137" w14:textId="77777777" w:rsidR="00F25764" w:rsidRPr="00DD3199" w:rsidRDefault="00F25764" w:rsidP="00F25764">
      <w:pPr>
        <w:pStyle w:val="Heading3"/>
        <w:rPr>
          <w:lang w:val="en-US" w:eastAsia="ko-KR"/>
        </w:rPr>
      </w:pPr>
      <w:r w:rsidRPr="00DD3199">
        <w:rPr>
          <w:lang w:val="en-US" w:eastAsia="ko-KR"/>
        </w:rPr>
        <w:t>6.1.2</w:t>
      </w:r>
      <w:r w:rsidRPr="00DD3199">
        <w:rPr>
          <w:lang w:val="en-US" w:eastAsia="ko-KR"/>
        </w:rPr>
        <w:tab/>
        <w:t>NR Handover to other RATs</w:t>
      </w:r>
    </w:p>
    <w:p w14:paraId="559D817D" w14:textId="77777777" w:rsidR="00F25764" w:rsidRPr="00DD3199" w:rsidRDefault="00F25764" w:rsidP="00F25764">
      <w:pPr>
        <w:pStyle w:val="Heading4"/>
        <w:overflowPunct w:val="0"/>
        <w:autoSpaceDE w:val="0"/>
        <w:autoSpaceDN w:val="0"/>
        <w:adjustRightInd w:val="0"/>
        <w:textAlignment w:val="baseline"/>
        <w:rPr>
          <w:lang w:val="en-US" w:eastAsia="zh-CN"/>
        </w:rPr>
      </w:pPr>
      <w:bookmarkStart w:id="3" w:name="_Toc5952571"/>
      <w:r w:rsidRPr="00DD3199">
        <w:rPr>
          <w:lang w:val="en-US" w:eastAsia="zh-CN"/>
        </w:rPr>
        <w:t>6.1.2.1</w:t>
      </w:r>
      <w:r w:rsidRPr="00DD3199">
        <w:rPr>
          <w:lang w:val="en-US" w:eastAsia="zh-CN"/>
        </w:rPr>
        <w:tab/>
        <w:t>NR – E-UTRAN Handover</w:t>
      </w:r>
      <w:bookmarkEnd w:id="3"/>
    </w:p>
    <w:p w14:paraId="167D6F54" w14:textId="77777777" w:rsidR="00F25764" w:rsidRPr="00DD3199" w:rsidRDefault="00F25764" w:rsidP="00F25764">
      <w:pPr>
        <w:pStyle w:val="Heading5"/>
        <w:rPr>
          <w:lang w:val="en-US" w:eastAsia="zh-CN"/>
        </w:rPr>
      </w:pPr>
      <w:bookmarkStart w:id="4" w:name="_Toc5952572"/>
      <w:r w:rsidRPr="00DD3199">
        <w:rPr>
          <w:lang w:val="en-US" w:eastAsia="zh-CN"/>
        </w:rPr>
        <w:t>6.1.2.1.1</w:t>
      </w:r>
      <w:r w:rsidRPr="00DD3199">
        <w:rPr>
          <w:lang w:val="en-US" w:eastAsia="zh-CN"/>
        </w:rPr>
        <w:tab/>
        <w:t>Introduction</w:t>
      </w:r>
      <w:bookmarkEnd w:id="4"/>
    </w:p>
    <w:p w14:paraId="6356C0E1" w14:textId="56AE5676" w:rsidR="00C47A72" w:rsidRPr="00DD3199" w:rsidRDefault="00F25764" w:rsidP="00C47A72">
      <w:pPr>
        <w:rPr>
          <w:ins w:id="5" w:author="Nokia" w:date="2019-11-07T14:07:00Z"/>
        </w:rPr>
      </w:pPr>
      <w:r w:rsidRPr="00DD3199">
        <w:rPr>
          <w:rFonts w:cs="v4.2.0"/>
        </w:rPr>
        <w:t xml:space="preserve">The purpose of inter-RAT handover from NR to E-UTRAN is to change the radio access mode of </w:t>
      </w:r>
      <w:proofErr w:type="spellStart"/>
      <w:r w:rsidRPr="00DD3199">
        <w:rPr>
          <w:rFonts w:cs="v4.2.0"/>
        </w:rPr>
        <w:t>PCell</w:t>
      </w:r>
      <w:proofErr w:type="spellEnd"/>
      <w:r w:rsidRPr="00DD3199">
        <w:rPr>
          <w:rFonts w:cs="v4.2.0"/>
        </w:rPr>
        <w:t xml:space="preserve"> from NR to E-UTRAN. The handover procedure is initiated from NR with </w:t>
      </w:r>
      <w:proofErr w:type="gramStart"/>
      <w:r w:rsidRPr="00DD3199">
        <w:rPr>
          <w:rFonts w:cs="v4.2.0"/>
        </w:rPr>
        <w:t>a</w:t>
      </w:r>
      <w:proofErr w:type="gramEnd"/>
      <w:r w:rsidRPr="00DD3199">
        <w:rPr>
          <w:rFonts w:cs="v4.2.0"/>
        </w:rPr>
        <w:t xml:space="preserve"> RRC message that implies a handover</w:t>
      </w:r>
      <w:r w:rsidRPr="00DD3199">
        <w:rPr>
          <w:rFonts w:cs="v3.7.0"/>
        </w:rPr>
        <w:t xml:space="preserve"> as described in </w:t>
      </w:r>
      <w:r w:rsidRPr="00DD3199">
        <w:t>TS 38.331 [2]</w:t>
      </w:r>
      <w:r w:rsidRPr="00DD3199">
        <w:rPr>
          <w:rFonts w:cs="v3.7.0"/>
        </w:rPr>
        <w:t>.</w:t>
      </w:r>
      <w:r w:rsidRPr="00DD3199">
        <w:t xml:space="preserve"> The requirements in this clause are applicable to SA NR, NE-DC and NR-DC</w:t>
      </w:r>
      <w:ins w:id="6" w:author="Nokia" w:date="2019-11-07T14:07:00Z">
        <w:r w:rsidR="00C47A72">
          <w:t xml:space="preserve">, and to </w:t>
        </w:r>
        <w:r w:rsidR="00C47A72" w:rsidRPr="00DD3199">
          <w:t xml:space="preserve">SA NR </w:t>
        </w:r>
        <w:r w:rsidR="00C47A72">
          <w:t>when NR is on a carrier frequency with CCA</w:t>
        </w:r>
        <w:r w:rsidR="00C47A72" w:rsidRPr="00DD3199">
          <w:t>.</w:t>
        </w:r>
      </w:ins>
    </w:p>
    <w:p w14:paraId="6524B7F7" w14:textId="5274BBD5" w:rsidR="00F25764" w:rsidRPr="00DD3199" w:rsidRDefault="00F25764" w:rsidP="00F25764"/>
    <w:p w14:paraId="42B7743C" w14:textId="77777777" w:rsidR="00C93645" w:rsidRPr="00885F53" w:rsidRDefault="00C93645" w:rsidP="00C93645">
      <w:pPr>
        <w:pStyle w:val="Heading5"/>
        <w:rPr>
          <w:lang w:val="en-US" w:eastAsia="zh-CN"/>
        </w:rPr>
      </w:pPr>
      <w:bookmarkStart w:id="7" w:name="_Toc5952573"/>
      <w:r w:rsidRPr="00885F53">
        <w:rPr>
          <w:lang w:val="en-US" w:eastAsia="zh-CN"/>
        </w:rPr>
        <w:t>6.1.2.1.2</w:t>
      </w:r>
      <w:r w:rsidRPr="00885F53">
        <w:rPr>
          <w:lang w:val="en-US" w:eastAsia="zh-CN"/>
        </w:rPr>
        <w:tab/>
        <w:t>Handover delay</w:t>
      </w:r>
    </w:p>
    <w:p w14:paraId="12F301EF" w14:textId="77777777" w:rsidR="00C93645" w:rsidRPr="00885F53" w:rsidRDefault="00C93645" w:rsidP="00C93645">
      <w:pPr>
        <w:rPr>
          <w:rFonts w:cs="v4.2.0"/>
        </w:rPr>
      </w:pPr>
      <w:r w:rsidRPr="00885F53">
        <w:rPr>
          <w:rFonts w:cs="v4.2.0"/>
        </w:rPr>
        <w:t xml:space="preserve">When the UE receives </w:t>
      </w:r>
      <w:proofErr w:type="gramStart"/>
      <w:r w:rsidRPr="00885F53">
        <w:rPr>
          <w:rFonts w:cs="v4.2.0"/>
        </w:rPr>
        <w:t>a</w:t>
      </w:r>
      <w:proofErr w:type="gramEnd"/>
      <w:r w:rsidRPr="00885F53">
        <w:rPr>
          <w:rFonts w:cs="v4.2.0"/>
        </w:rPr>
        <w:t xml:space="preserve"> RRC message implying handover to E-UTRAN the UE shall be ready to </w:t>
      </w:r>
      <w:r w:rsidRPr="00885F53">
        <w:rPr>
          <w:rFonts w:cs="v4.2.0"/>
          <w:snapToGrid w:val="0"/>
        </w:rPr>
        <w:t>start the transmission of the uplink PRACH channel in E-UTRA</w:t>
      </w:r>
      <w:r w:rsidRPr="00885F53">
        <w:rPr>
          <w:rFonts w:cs="v4.2.0"/>
        </w:rPr>
        <w:t xml:space="preserve"> within </w:t>
      </w:r>
      <w:proofErr w:type="spellStart"/>
      <w:r w:rsidRPr="00885F53">
        <w:rPr>
          <w:rFonts w:cs="v4.2.0"/>
        </w:rPr>
        <w:t>D</w:t>
      </w:r>
      <w:r w:rsidRPr="00885F53">
        <w:rPr>
          <w:rFonts w:cs="v4.2.0"/>
          <w:vertAlign w:val="subscript"/>
        </w:rPr>
        <w:t>handover</w:t>
      </w:r>
      <w:proofErr w:type="spellEnd"/>
      <w:r w:rsidRPr="00885F53">
        <w:rPr>
          <w:rFonts w:cs="v4.2.0"/>
        </w:rPr>
        <w:t xml:space="preserve"> seconds from the end of the last TTI containing the RRC command. </w:t>
      </w:r>
      <w:proofErr w:type="spellStart"/>
      <w:r w:rsidRPr="00885F53">
        <w:rPr>
          <w:rFonts w:cs="v4.2.0"/>
        </w:rPr>
        <w:t>D</w:t>
      </w:r>
      <w:r w:rsidRPr="00885F53">
        <w:rPr>
          <w:rFonts w:cs="v4.2.0"/>
          <w:vertAlign w:val="subscript"/>
        </w:rPr>
        <w:t>handover</w:t>
      </w:r>
      <w:proofErr w:type="spellEnd"/>
      <w:r w:rsidRPr="00885F53">
        <w:rPr>
          <w:rFonts w:cs="v4.2.0"/>
        </w:rPr>
        <w:t xml:space="preserve"> is defined as</w:t>
      </w:r>
    </w:p>
    <w:p w14:paraId="0F9DE307" w14:textId="77777777" w:rsidR="00C93645" w:rsidRPr="00885F53" w:rsidRDefault="00C93645" w:rsidP="00C93645">
      <w:pPr>
        <w:jc w:val="center"/>
        <w:rPr>
          <w:rFonts w:cs="v4.2.0"/>
          <w:vertAlign w:val="subscript"/>
          <w:lang w:eastAsia="zh-CN"/>
        </w:rPr>
      </w:pPr>
      <w:proofErr w:type="spellStart"/>
      <w:r w:rsidRPr="00885F53">
        <w:rPr>
          <w:rFonts w:cs="v4.2.0"/>
        </w:rPr>
        <w:t>D</w:t>
      </w:r>
      <w:r w:rsidRPr="00885F53">
        <w:rPr>
          <w:rFonts w:cs="v4.2.0"/>
          <w:vertAlign w:val="subscript"/>
        </w:rPr>
        <w:t>handover</w:t>
      </w:r>
      <w:proofErr w:type="spellEnd"/>
      <w:r w:rsidRPr="00885F53">
        <w:rPr>
          <w:rFonts w:cs="v4.2.0"/>
        </w:rPr>
        <w:t xml:space="preserve"> = </w:t>
      </w:r>
      <w:proofErr w:type="spellStart"/>
      <w:r w:rsidRPr="00885F53">
        <w:rPr>
          <w:rFonts w:cs="v4.2.0"/>
        </w:rPr>
        <w:t>T</w:t>
      </w:r>
      <w:r w:rsidRPr="00885F53">
        <w:rPr>
          <w:rFonts w:cs="v4.2.0"/>
          <w:vertAlign w:val="subscript"/>
        </w:rPr>
        <w:t>RRC_procedure_delay</w:t>
      </w:r>
      <w:proofErr w:type="spellEnd"/>
      <w:r w:rsidRPr="00885F53">
        <w:rPr>
          <w:rFonts w:cs="v4.2.0"/>
        </w:rPr>
        <w:t xml:space="preserve"> + </w:t>
      </w:r>
      <w:proofErr w:type="spellStart"/>
      <w:r w:rsidRPr="00885F53">
        <w:rPr>
          <w:rFonts w:cs="v4.2.0"/>
        </w:rPr>
        <w:t>T</w:t>
      </w:r>
      <w:r w:rsidRPr="00885F53">
        <w:rPr>
          <w:rFonts w:cs="v4.2.0"/>
          <w:vertAlign w:val="subscript"/>
        </w:rPr>
        <w:t>interrupt</w:t>
      </w:r>
      <w:proofErr w:type="spellEnd"/>
    </w:p>
    <w:p w14:paraId="371B35AC" w14:textId="77777777" w:rsidR="00C93645" w:rsidRPr="00885F53" w:rsidRDefault="00C93645" w:rsidP="00C93645">
      <w:pPr>
        <w:rPr>
          <w:rFonts w:cs="v4.2.0"/>
        </w:rPr>
      </w:pPr>
      <w:r w:rsidRPr="00885F53">
        <w:rPr>
          <w:rFonts w:cs="v4.2.0"/>
        </w:rPr>
        <w:t>Where:</w:t>
      </w:r>
    </w:p>
    <w:p w14:paraId="29E6CED1" w14:textId="77777777" w:rsidR="00C93645" w:rsidRPr="00885F53" w:rsidRDefault="00C93645" w:rsidP="00C93645">
      <w:pPr>
        <w:rPr>
          <w:rFonts w:cs="v4.2.0"/>
        </w:rPr>
      </w:pPr>
      <w:proofErr w:type="spellStart"/>
      <w:r w:rsidRPr="00885F53">
        <w:rPr>
          <w:rFonts w:cs="v4.2.0"/>
        </w:rPr>
        <w:t>T</w:t>
      </w:r>
      <w:r w:rsidRPr="00885F53">
        <w:rPr>
          <w:rFonts w:cs="v4.2.0"/>
          <w:vertAlign w:val="subscript"/>
        </w:rPr>
        <w:t>RRC_procedure_delay</w:t>
      </w:r>
      <w:proofErr w:type="spellEnd"/>
      <w:r w:rsidRPr="00885F53">
        <w:rPr>
          <w:rFonts w:cs="v4.2.0"/>
        </w:rPr>
        <w:t>: it is the RRC procedure delay</w:t>
      </w:r>
      <w:r w:rsidRPr="00885F53">
        <w:t>, which is 50ms</w:t>
      </w:r>
    </w:p>
    <w:p w14:paraId="1698FEC5" w14:textId="77777777" w:rsidR="00C93645" w:rsidRPr="00885F53" w:rsidRDefault="00C93645" w:rsidP="00C93645">
      <w:pPr>
        <w:rPr>
          <w:lang w:eastAsia="zh-CN"/>
        </w:rPr>
      </w:pPr>
      <w:proofErr w:type="spellStart"/>
      <w:r w:rsidRPr="00885F53">
        <w:rPr>
          <w:rFonts w:cs="v4.2.0"/>
        </w:rPr>
        <w:t>T</w:t>
      </w:r>
      <w:r w:rsidRPr="00885F53">
        <w:rPr>
          <w:rFonts w:cs="v4.2.0"/>
          <w:vertAlign w:val="subscript"/>
        </w:rPr>
        <w:t>interrupt</w:t>
      </w:r>
      <w:proofErr w:type="spellEnd"/>
      <w:r w:rsidRPr="00885F53">
        <w:rPr>
          <w:lang w:eastAsia="zh-CN"/>
        </w:rPr>
        <w:t xml:space="preserve">: it is </w:t>
      </w:r>
      <w:r w:rsidRPr="00885F53">
        <w:rPr>
          <w:rFonts w:cs="v4.2.0"/>
        </w:rPr>
        <w:t>the time between end of the last TTI containing the RRC command on the NR PDSCH and the time the UE starts transmission of the PRACH in E-UTRAN</w:t>
      </w:r>
      <w:r w:rsidRPr="00885F53">
        <w:rPr>
          <w:rFonts w:eastAsia="MS Mincho" w:cs="v4.2.0"/>
        </w:rPr>
        <w:t xml:space="preserve">, excluding </w:t>
      </w:r>
      <w:proofErr w:type="spellStart"/>
      <w:r w:rsidRPr="00885F53">
        <w:rPr>
          <w:rFonts w:cs="v4.2.0"/>
        </w:rPr>
        <w:t>T</w:t>
      </w:r>
      <w:r w:rsidRPr="00885F53">
        <w:rPr>
          <w:rFonts w:cs="v4.2.0"/>
          <w:vertAlign w:val="subscript"/>
        </w:rPr>
        <w:t>RRC_procedure_delay</w:t>
      </w:r>
      <w:proofErr w:type="spellEnd"/>
      <w:r w:rsidRPr="00885F53">
        <w:rPr>
          <w:rFonts w:cs="v4.2.0"/>
        </w:rPr>
        <w:t xml:space="preserve">. </w:t>
      </w:r>
      <w:proofErr w:type="spellStart"/>
      <w:r w:rsidRPr="00885F53">
        <w:rPr>
          <w:rFonts w:cs="v4.2.0"/>
        </w:rPr>
        <w:t>T</w:t>
      </w:r>
      <w:r w:rsidRPr="00885F53">
        <w:rPr>
          <w:rFonts w:cs="v4.2.0"/>
          <w:vertAlign w:val="subscript"/>
        </w:rPr>
        <w:t>interrupt</w:t>
      </w:r>
      <w:proofErr w:type="spellEnd"/>
      <w:r w:rsidRPr="00885F53">
        <w:rPr>
          <w:rFonts w:cs="v4.2.0"/>
        </w:rPr>
        <w:t xml:space="preserve"> is defined in clause </w:t>
      </w:r>
      <w:r w:rsidRPr="00885F53">
        <w:rPr>
          <w:lang w:val="en-US" w:eastAsia="zh-CN"/>
        </w:rPr>
        <w:t>6.1.2.1.3</w:t>
      </w:r>
      <w:r w:rsidRPr="00885F53">
        <w:rPr>
          <w:rFonts w:cs="v4.2.0"/>
        </w:rPr>
        <w:t>.</w:t>
      </w:r>
    </w:p>
    <w:p w14:paraId="0672930D" w14:textId="77777777" w:rsidR="00C93645" w:rsidRPr="00885F53" w:rsidRDefault="00C93645" w:rsidP="00C93645">
      <w:pPr>
        <w:pStyle w:val="Heading5"/>
        <w:rPr>
          <w:lang w:val="en-US" w:eastAsia="zh-CN"/>
        </w:rPr>
      </w:pPr>
      <w:r w:rsidRPr="00885F53">
        <w:rPr>
          <w:lang w:val="en-US" w:eastAsia="zh-CN"/>
        </w:rPr>
        <w:t>6.1.2.1.3</w:t>
      </w:r>
      <w:r w:rsidRPr="00885F53">
        <w:rPr>
          <w:lang w:val="en-US" w:eastAsia="zh-CN"/>
        </w:rPr>
        <w:tab/>
        <w:t>Interruption time</w:t>
      </w:r>
    </w:p>
    <w:p w14:paraId="74801823" w14:textId="77777777" w:rsidR="00C93645" w:rsidRPr="00885F53" w:rsidRDefault="00C93645" w:rsidP="00C93645">
      <w:pPr>
        <w:rPr>
          <w:rFonts w:cs="v4.2.0"/>
          <w:position w:val="-6"/>
        </w:rPr>
      </w:pPr>
      <w:r w:rsidRPr="00885F53">
        <w:rPr>
          <w:rFonts w:cs="v4.2.0"/>
        </w:rPr>
        <w:t>When the inter-RAT handover to E-UTRAN is commanded, the interruption time shall be less than T</w:t>
      </w:r>
      <w:r w:rsidRPr="00885F53">
        <w:rPr>
          <w:rFonts w:cs="v4.2.0"/>
          <w:position w:val="-6"/>
        </w:rPr>
        <w:t>interrupt</w:t>
      </w:r>
    </w:p>
    <w:p w14:paraId="712ADC51" w14:textId="77777777" w:rsidR="00C93645" w:rsidRPr="00885F53" w:rsidRDefault="00C93645" w:rsidP="00C93645">
      <w:pPr>
        <w:pStyle w:val="EQ"/>
      </w:pPr>
      <w:r w:rsidRPr="00885F53">
        <w:tab/>
        <w:t>T</w:t>
      </w:r>
      <w:r w:rsidRPr="00885F53">
        <w:rPr>
          <w:position w:val="-6"/>
        </w:rPr>
        <w:t>interrupt</w:t>
      </w:r>
      <w:r w:rsidRPr="00885F53">
        <w:t xml:space="preserve"> </w:t>
      </w:r>
      <w:r w:rsidRPr="00885F53">
        <w:rPr>
          <w:position w:val="-6"/>
        </w:rPr>
        <w:t>=</w:t>
      </w:r>
      <w:r w:rsidRPr="00885F53">
        <w:t xml:space="preserve"> T</w:t>
      </w:r>
      <w:r w:rsidRPr="00885F53">
        <w:rPr>
          <w:vertAlign w:val="subscript"/>
        </w:rPr>
        <w:t>search</w:t>
      </w:r>
      <w:r w:rsidRPr="00885F53">
        <w:t xml:space="preserve"> + T</w:t>
      </w:r>
      <w:r w:rsidRPr="00885F53">
        <w:rPr>
          <w:vertAlign w:val="subscript"/>
        </w:rPr>
        <w:t>IU</w:t>
      </w:r>
      <w:r w:rsidRPr="00885F53">
        <w:t xml:space="preserve"> + 20 ms</w:t>
      </w:r>
    </w:p>
    <w:p w14:paraId="1452F4F5" w14:textId="77777777" w:rsidR="00C93645" w:rsidRPr="00885F53" w:rsidRDefault="00C93645" w:rsidP="00C93645">
      <w:pPr>
        <w:rPr>
          <w:rFonts w:cs="v4.2.0"/>
        </w:rPr>
      </w:pPr>
      <w:r w:rsidRPr="00885F53">
        <w:rPr>
          <w:rFonts w:cs="v4.2.0"/>
        </w:rPr>
        <w:t>Where:</w:t>
      </w:r>
    </w:p>
    <w:p w14:paraId="4D8C1346" w14:textId="77777777" w:rsidR="00C93645" w:rsidRPr="00885F53" w:rsidRDefault="00C93645" w:rsidP="00C93645">
      <w:pPr>
        <w:pStyle w:val="B1"/>
      </w:pPr>
      <w:proofErr w:type="spellStart"/>
      <w:r w:rsidRPr="00885F53">
        <w:rPr>
          <w:rFonts w:cs="v4.2.0"/>
        </w:rPr>
        <w:t>T</w:t>
      </w:r>
      <w:r w:rsidRPr="00885F53">
        <w:rPr>
          <w:rFonts w:cs="v4.2.0"/>
          <w:vertAlign w:val="subscript"/>
        </w:rPr>
        <w:t>search</w:t>
      </w:r>
      <w:proofErr w:type="spellEnd"/>
      <w:r w:rsidRPr="00885F53">
        <w:rPr>
          <w:rFonts w:cs="v4.2.0"/>
        </w:rPr>
        <w:t xml:space="preserve"> is the time required to search the target cell when the target cell is not already known when the handover command is received by the UE. If the target cell is known, then </w:t>
      </w:r>
      <w:proofErr w:type="spellStart"/>
      <w:r w:rsidRPr="00885F53">
        <w:rPr>
          <w:rFonts w:cs="v4.2.0"/>
        </w:rPr>
        <w:t>T</w:t>
      </w:r>
      <w:r w:rsidRPr="00885F53">
        <w:rPr>
          <w:rFonts w:cs="v4.2.0"/>
          <w:vertAlign w:val="subscript"/>
        </w:rPr>
        <w:t>search</w:t>
      </w:r>
      <w:proofErr w:type="spellEnd"/>
      <w:r w:rsidRPr="00885F53">
        <w:rPr>
          <w:rFonts w:cs="v4.2.0"/>
        </w:rPr>
        <w:t xml:space="preserve"> = 0 </w:t>
      </w:r>
      <w:proofErr w:type="spellStart"/>
      <w:r w:rsidRPr="00885F53">
        <w:rPr>
          <w:rFonts w:cs="v4.2.0"/>
        </w:rPr>
        <w:t>ms</w:t>
      </w:r>
      <w:proofErr w:type="spellEnd"/>
      <w:r w:rsidRPr="00885F53">
        <w:rPr>
          <w:rFonts w:cs="v4.2.0"/>
        </w:rPr>
        <w:t xml:space="preserve">. If the target cell is unknown and signal quality is sufficient for successful cell detection on the first attempt, then </w:t>
      </w:r>
      <w:proofErr w:type="spellStart"/>
      <w:r w:rsidRPr="00885F53">
        <w:rPr>
          <w:rFonts w:cs="v4.2.0"/>
        </w:rPr>
        <w:t>T</w:t>
      </w:r>
      <w:r w:rsidRPr="00885F53">
        <w:rPr>
          <w:rFonts w:cs="v4.2.0"/>
          <w:vertAlign w:val="subscript"/>
        </w:rPr>
        <w:t>search</w:t>
      </w:r>
      <w:proofErr w:type="spellEnd"/>
      <w:r w:rsidRPr="00885F53">
        <w:rPr>
          <w:rFonts w:cs="v4.2.0"/>
        </w:rPr>
        <w:t xml:space="preserve"> = 80 </w:t>
      </w:r>
      <w:proofErr w:type="spellStart"/>
      <w:r w:rsidRPr="00885F53">
        <w:rPr>
          <w:rFonts w:cs="v4.2.0"/>
        </w:rPr>
        <w:t>ms</w:t>
      </w:r>
      <w:proofErr w:type="spellEnd"/>
      <w:r w:rsidRPr="00885F53">
        <w:rPr>
          <w:rFonts w:cs="v4.2.0"/>
        </w:rPr>
        <w:t xml:space="preserve">. Regardless of whether DRX is in use by the UE, </w:t>
      </w:r>
      <w:proofErr w:type="spellStart"/>
      <w:r w:rsidRPr="00885F53">
        <w:rPr>
          <w:rFonts w:cs="v4.2.0"/>
        </w:rPr>
        <w:t>T</w:t>
      </w:r>
      <w:r w:rsidRPr="00885F53">
        <w:rPr>
          <w:rFonts w:cs="v4.2.0"/>
          <w:vertAlign w:val="subscript"/>
        </w:rPr>
        <w:t>search</w:t>
      </w:r>
      <w:proofErr w:type="spellEnd"/>
      <w:r w:rsidRPr="00885F53">
        <w:rPr>
          <w:rFonts w:cs="v4.2.0"/>
        </w:rPr>
        <w:t xml:space="preserve"> shall still be based on non-DRX target cell search times.</w:t>
      </w:r>
    </w:p>
    <w:p w14:paraId="11CC4E15" w14:textId="77777777" w:rsidR="00C93645" w:rsidRPr="00885F53" w:rsidRDefault="00C93645" w:rsidP="00C93645">
      <w:pPr>
        <w:pStyle w:val="B1"/>
        <w:rPr>
          <w:lang w:eastAsia="zh-CN"/>
        </w:rPr>
      </w:pPr>
      <w:r w:rsidRPr="00885F53">
        <w:tab/>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30 </w:t>
      </w:r>
      <w:proofErr w:type="spellStart"/>
      <w:r w:rsidRPr="00885F53">
        <w:t>ms</w:t>
      </w:r>
      <w:proofErr w:type="spellEnd"/>
      <w:r w:rsidRPr="00885F53">
        <w:t>.</w:t>
      </w:r>
    </w:p>
    <w:p w14:paraId="65DC3373" w14:textId="77777777" w:rsidR="00C93645" w:rsidRPr="00885F53" w:rsidRDefault="00C93645" w:rsidP="00C93645">
      <w:pPr>
        <w:pStyle w:val="B1"/>
        <w:rPr>
          <w:lang w:eastAsia="zh-CN"/>
        </w:rPr>
      </w:pPr>
      <w:r w:rsidRPr="00885F53">
        <w:t>NOTE: The actual value of T</w:t>
      </w:r>
      <w:r w:rsidRPr="00885F53">
        <w:rPr>
          <w:vertAlign w:val="subscript"/>
        </w:rPr>
        <w:t>IU</w:t>
      </w:r>
      <w:r w:rsidRPr="00885F53">
        <w:t xml:space="preserve"> shall depend upon the PRACH configuration used in the target cell.</w:t>
      </w:r>
    </w:p>
    <w:p w14:paraId="4BAEA8FB" w14:textId="77777777" w:rsidR="00C93645" w:rsidRPr="00885F53" w:rsidRDefault="00C93645" w:rsidP="00C93645">
      <w:pPr>
        <w:pStyle w:val="B1"/>
        <w:rPr>
          <w:rFonts w:ascii="Arial" w:hAnsi="Arial"/>
          <w:sz w:val="28"/>
        </w:rPr>
      </w:pPr>
      <w:r w:rsidRPr="00885F53">
        <w:t xml:space="preserve">In the interruption requirement a cell is known if it has been meeting the relevant cell identification requirement during the last 5 seconds otherwise it is unknown. Relevant E-UTRAN cell identification requirements are described </w:t>
      </w:r>
      <w:r w:rsidRPr="00C10CC3">
        <w:rPr>
          <w:rFonts w:eastAsia="SimSun"/>
        </w:rPr>
        <w:t>in</w:t>
      </w:r>
      <w:r w:rsidRPr="00885F53">
        <w:t xml:space="preserve"> clause [9.4.1].</w:t>
      </w:r>
    </w:p>
    <w:bookmarkEnd w:id="7"/>
    <w:p w14:paraId="1415CE5B" w14:textId="77777777" w:rsidR="005E384E" w:rsidRPr="00DD3199" w:rsidRDefault="005E384E" w:rsidP="005E384E">
      <w:pPr>
        <w:pStyle w:val="Heading2"/>
        <w:rPr>
          <w:ins w:id="8" w:author="Nokia" w:date="2019-11-08T14:59:00Z"/>
        </w:rPr>
      </w:pPr>
      <w:ins w:id="9" w:author="Nokia" w:date="2019-11-08T14:59:00Z">
        <w:r>
          <w:t>6.1A</w:t>
        </w:r>
        <w:r w:rsidRPr="00DD3199">
          <w:tab/>
          <w:t>Handover</w:t>
        </w:r>
        <w:r>
          <w:t xml:space="preserve"> when CCA is used at least in the target cell</w:t>
        </w:r>
      </w:ins>
    </w:p>
    <w:p w14:paraId="239A2F3C" w14:textId="77777777" w:rsidR="005E384E" w:rsidRPr="00DD3199" w:rsidRDefault="005E384E" w:rsidP="005E384E">
      <w:pPr>
        <w:pStyle w:val="Heading3"/>
        <w:overflowPunct w:val="0"/>
        <w:autoSpaceDE w:val="0"/>
        <w:autoSpaceDN w:val="0"/>
        <w:adjustRightInd w:val="0"/>
        <w:textAlignment w:val="baseline"/>
        <w:rPr>
          <w:ins w:id="10" w:author="Nokia" w:date="2019-11-08T14:59:00Z"/>
          <w:lang w:val="en-US" w:eastAsia="ko-KR"/>
        </w:rPr>
      </w:pPr>
      <w:ins w:id="11" w:author="Nokia" w:date="2019-11-08T14:59:00Z">
        <w:r>
          <w:rPr>
            <w:lang w:val="en-US" w:eastAsia="ko-KR"/>
          </w:rPr>
          <w:t>6.1A</w:t>
        </w:r>
        <w:r w:rsidRPr="00DD3199">
          <w:rPr>
            <w:lang w:val="en-US" w:eastAsia="ko-KR"/>
          </w:rPr>
          <w:t>.1</w:t>
        </w:r>
        <w:r w:rsidRPr="00DD3199">
          <w:rPr>
            <w:lang w:val="en-US" w:eastAsia="ko-KR"/>
          </w:rPr>
          <w:tab/>
          <w:t>NR Handover</w:t>
        </w:r>
      </w:ins>
    </w:p>
    <w:p w14:paraId="6D12D0C9" w14:textId="77777777" w:rsidR="005E384E" w:rsidRPr="00DD3199" w:rsidRDefault="005E384E" w:rsidP="005E384E">
      <w:pPr>
        <w:pStyle w:val="Heading4"/>
        <w:overflowPunct w:val="0"/>
        <w:autoSpaceDE w:val="0"/>
        <w:autoSpaceDN w:val="0"/>
        <w:adjustRightInd w:val="0"/>
        <w:textAlignment w:val="baseline"/>
        <w:rPr>
          <w:ins w:id="12" w:author="Nokia" w:date="2019-11-08T14:59:00Z"/>
          <w:lang w:val="en-US" w:eastAsia="zh-CN"/>
        </w:rPr>
      </w:pPr>
      <w:ins w:id="13" w:author="Nokia" w:date="2019-11-08T14:59:00Z">
        <w:r>
          <w:rPr>
            <w:lang w:val="en-US" w:eastAsia="zh-CN"/>
          </w:rPr>
          <w:t>6.1A</w:t>
        </w:r>
        <w:r w:rsidRPr="00DD3199">
          <w:rPr>
            <w:lang w:val="en-US" w:eastAsia="zh-CN"/>
          </w:rPr>
          <w:t>.1.1</w:t>
        </w:r>
        <w:r w:rsidRPr="00DD3199">
          <w:rPr>
            <w:lang w:val="en-US" w:eastAsia="zh-CN"/>
          </w:rPr>
          <w:tab/>
          <w:t>Introduction</w:t>
        </w:r>
      </w:ins>
    </w:p>
    <w:p w14:paraId="05E08D82" w14:textId="77777777" w:rsidR="005E384E" w:rsidRPr="00DD3199" w:rsidRDefault="005E384E" w:rsidP="005E384E">
      <w:pPr>
        <w:tabs>
          <w:tab w:val="left" w:pos="7200"/>
        </w:tabs>
        <w:rPr>
          <w:ins w:id="14" w:author="Nokia" w:date="2019-11-08T14:59:00Z"/>
        </w:rPr>
      </w:pPr>
      <w:ins w:id="15" w:author="Nokia" w:date="2019-11-08T14:59:00Z">
        <w:r w:rsidRPr="00DD3199">
          <w:t xml:space="preserve">The purpose of NR handover is to change the NR </w:t>
        </w:r>
        <w:proofErr w:type="spellStart"/>
        <w:r w:rsidRPr="00DD3199">
          <w:t>PCell</w:t>
        </w:r>
        <w:proofErr w:type="spellEnd"/>
        <w:r w:rsidRPr="00DD3199">
          <w:t xml:space="preserve"> to another NR cell. The requirements in this clause are applicable to SA NR, </w:t>
        </w:r>
        <w:r>
          <w:t>when CCA is used at least in the carrier frequency of the target cell</w:t>
        </w:r>
        <w:r w:rsidRPr="00DD3199">
          <w:t>.</w:t>
        </w:r>
      </w:ins>
    </w:p>
    <w:p w14:paraId="12A169A7" w14:textId="77777777" w:rsidR="005E384E" w:rsidRPr="00BD3F03" w:rsidRDefault="005E384E" w:rsidP="005E384E">
      <w:pPr>
        <w:pStyle w:val="Heading4"/>
        <w:overflowPunct w:val="0"/>
        <w:autoSpaceDE w:val="0"/>
        <w:autoSpaceDN w:val="0"/>
        <w:adjustRightInd w:val="0"/>
        <w:textAlignment w:val="baseline"/>
        <w:rPr>
          <w:ins w:id="16" w:author="Nokia" w:date="2019-11-08T14:59:00Z"/>
          <w:lang w:val="da-DK" w:eastAsia="zh-CN"/>
        </w:rPr>
      </w:pPr>
      <w:bookmarkStart w:id="17" w:name="_Toc526331610"/>
      <w:ins w:id="18" w:author="Nokia" w:date="2019-11-08T14:59:00Z">
        <w:r w:rsidRPr="00BD3F03">
          <w:rPr>
            <w:lang w:val="da-DK" w:eastAsia="zh-CN"/>
          </w:rPr>
          <w:lastRenderedPageBreak/>
          <w:t>6.1A.1.2</w:t>
        </w:r>
        <w:r w:rsidRPr="00BD3F03">
          <w:rPr>
            <w:lang w:val="da-DK" w:eastAsia="zh-CN"/>
          </w:rPr>
          <w:tab/>
          <w:t xml:space="preserve">NR FR1 - NR FR1 </w:t>
        </w:r>
        <w:proofErr w:type="spellStart"/>
        <w:r w:rsidRPr="00BD3F03">
          <w:rPr>
            <w:lang w:val="da-DK" w:eastAsia="zh-CN"/>
          </w:rPr>
          <w:t>Handover</w:t>
        </w:r>
        <w:bookmarkEnd w:id="17"/>
        <w:proofErr w:type="spellEnd"/>
      </w:ins>
    </w:p>
    <w:p w14:paraId="555EF2B3" w14:textId="77777777" w:rsidR="005E384E" w:rsidRPr="00DD3199" w:rsidRDefault="005E384E" w:rsidP="005E384E">
      <w:pPr>
        <w:rPr>
          <w:ins w:id="19" w:author="Nokia" w:date="2019-11-08T14:59:00Z"/>
        </w:rPr>
      </w:pPr>
      <w:ins w:id="20" w:author="Nokia" w:date="2019-11-08T14:59:00Z">
        <w:r w:rsidRPr="00DD3199">
          <w:t>The requirements in this clause are applicable to both intra-frequency and inter-frequency handovers from NR FR1 cell to NR FR1 cell.</w:t>
        </w:r>
      </w:ins>
    </w:p>
    <w:p w14:paraId="36919E5C" w14:textId="77777777" w:rsidR="005E384E" w:rsidRPr="00DD3199" w:rsidRDefault="005E384E" w:rsidP="005E384E">
      <w:pPr>
        <w:pStyle w:val="Heading5"/>
        <w:rPr>
          <w:ins w:id="21" w:author="Nokia" w:date="2019-11-08T14:59:00Z"/>
        </w:rPr>
      </w:pPr>
      <w:bookmarkStart w:id="22" w:name="_Toc526331611"/>
      <w:ins w:id="23" w:author="Nokia" w:date="2019-11-08T14:59:00Z">
        <w:r>
          <w:t>6.1A</w:t>
        </w:r>
        <w:r w:rsidRPr="00DD3199">
          <w:t>.1.2.1</w:t>
        </w:r>
        <w:r w:rsidRPr="00DD3199">
          <w:tab/>
          <w:t>Handover delay</w:t>
        </w:r>
        <w:bookmarkEnd w:id="22"/>
      </w:ins>
    </w:p>
    <w:p w14:paraId="0B750764" w14:textId="77777777" w:rsidR="005E384E" w:rsidRPr="00DD3199" w:rsidRDefault="005E384E" w:rsidP="005E384E">
      <w:pPr>
        <w:rPr>
          <w:ins w:id="24" w:author="Nokia" w:date="2019-11-08T14:59:00Z"/>
          <w:rFonts w:cs="v4.2.0"/>
        </w:rPr>
      </w:pPr>
      <w:ins w:id="25" w:author="Nokia" w:date="2019-11-08T14:59:00Z">
        <w:r w:rsidRPr="00DD3199">
          <w:rPr>
            <w:rFonts w:cs="v4.2.0"/>
          </w:rPr>
          <w:t xml:space="preserve">Procedure delays for all procedures that can command a handover are specified in </w:t>
        </w:r>
        <w:r w:rsidRPr="00DD3199">
          <w:t>TS 38.331 [2]</w:t>
        </w:r>
        <w:r w:rsidRPr="00DD3199">
          <w:rPr>
            <w:rFonts w:cs="v4.2.0"/>
          </w:rPr>
          <w:t>.</w:t>
        </w:r>
      </w:ins>
    </w:p>
    <w:p w14:paraId="23A9443F" w14:textId="77777777" w:rsidR="005E384E" w:rsidRPr="00DD3199" w:rsidRDefault="005E384E" w:rsidP="005E384E">
      <w:pPr>
        <w:rPr>
          <w:ins w:id="26" w:author="Nokia" w:date="2019-11-08T14:59:00Z"/>
          <w:rFonts w:cs="v4.2.0"/>
        </w:rPr>
      </w:pPr>
      <w:ins w:id="27" w:author="Nokia" w:date="2019-11-08T14:59:00Z">
        <w:r w:rsidRPr="00DD3199">
          <w:rPr>
            <w:rFonts w:cs="v4.2.0"/>
          </w:rPr>
          <w:t xml:space="preserve">When the UE receives an RRC message implying handover the UE shall be ready to </w:t>
        </w:r>
        <w:r w:rsidRPr="00DD3199">
          <w:rPr>
            <w:rFonts w:cs="v4.2.0"/>
            <w:snapToGrid w:val="0"/>
          </w:rPr>
          <w:t>start the transmission of the new uplink PRACH channel</w:t>
        </w:r>
        <w:r w:rsidRPr="00DD3199">
          <w:rPr>
            <w:rFonts w:cs="v4.2.0"/>
          </w:rPr>
          <w:t xml:space="preserve"> within </w:t>
        </w:r>
        <w:proofErr w:type="spellStart"/>
        <w:r w:rsidRPr="00DD3199">
          <w:rPr>
            <w:rFonts w:cs="v4.2.0"/>
          </w:rPr>
          <w:t>D</w:t>
        </w:r>
        <w:r w:rsidRPr="00DD3199">
          <w:rPr>
            <w:rFonts w:cs="v4.2.0"/>
            <w:vertAlign w:val="subscript"/>
          </w:rPr>
          <w:t>handover</w:t>
        </w:r>
        <w:proofErr w:type="spellEnd"/>
        <w:r w:rsidRPr="00DD3199">
          <w:rPr>
            <w:rFonts w:cs="v4.2.0"/>
          </w:rPr>
          <w:t xml:space="preserve"> seconds from the end of the last TTI containing the RRC command.</w:t>
        </w:r>
      </w:ins>
    </w:p>
    <w:p w14:paraId="2FABF237" w14:textId="77777777" w:rsidR="005E384E" w:rsidRPr="00DD3199" w:rsidRDefault="005E384E" w:rsidP="005E384E">
      <w:pPr>
        <w:rPr>
          <w:ins w:id="28" w:author="Nokia" w:date="2019-11-08T14:59:00Z"/>
          <w:rFonts w:cs="v4.2.0"/>
        </w:rPr>
      </w:pPr>
      <w:ins w:id="29" w:author="Nokia" w:date="2019-11-08T14:59:00Z">
        <w:r w:rsidRPr="00DD3199">
          <w:rPr>
            <w:rFonts w:cs="v4.2.0"/>
          </w:rPr>
          <w:t>Where:</w:t>
        </w:r>
      </w:ins>
    </w:p>
    <w:p w14:paraId="7277ECD6" w14:textId="77777777" w:rsidR="005E384E" w:rsidRPr="00DD3199" w:rsidRDefault="005E384E" w:rsidP="005E384E">
      <w:pPr>
        <w:rPr>
          <w:ins w:id="30" w:author="Nokia" w:date="2019-11-08T14:59:00Z"/>
          <w:rFonts w:cs="v4.2.0"/>
        </w:rPr>
      </w:pPr>
      <w:proofErr w:type="spellStart"/>
      <w:ins w:id="31" w:author="Nokia" w:date="2019-11-08T14:59:00Z">
        <w:r w:rsidRPr="00DD3199">
          <w:rPr>
            <w:rFonts w:cs="v4.2.0"/>
          </w:rPr>
          <w:t>D</w:t>
        </w:r>
        <w:r w:rsidRPr="00DD3199">
          <w:rPr>
            <w:rFonts w:cs="v4.2.0"/>
            <w:vertAlign w:val="subscript"/>
          </w:rPr>
          <w:t>handover</w:t>
        </w:r>
        <w:proofErr w:type="spellEnd"/>
        <w:r w:rsidRPr="00DD3199">
          <w:rPr>
            <w:rFonts w:cs="v4.2.0"/>
          </w:rPr>
          <w:t xml:space="preserve"> equals the </w:t>
        </w:r>
        <w:r w:rsidRPr="00DD3199">
          <w:rPr>
            <w:rFonts w:eastAsia="MS Mincho" w:cs="v4.2.0"/>
          </w:rPr>
          <w:t>maximum</w:t>
        </w:r>
        <w:r w:rsidRPr="00DD3199">
          <w:rPr>
            <w:rFonts w:cs="v4.2.0"/>
          </w:rPr>
          <w:t xml:space="preserve"> RRC procedure delay to be defined in clause</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w:t>
        </w:r>
        <w:r>
          <w:rPr>
            <w:rFonts w:cs="v4.2.0"/>
          </w:rPr>
          <w:t>6.1A</w:t>
        </w:r>
        <w:r w:rsidRPr="00DD3199">
          <w:rPr>
            <w:rFonts w:cs="v4.2.0"/>
          </w:rPr>
          <w:t>.1.2.2.</w:t>
        </w:r>
      </w:ins>
    </w:p>
    <w:p w14:paraId="7DC5CB2B" w14:textId="77777777" w:rsidR="005E384E" w:rsidRPr="00DD3199" w:rsidRDefault="005E384E" w:rsidP="005E384E">
      <w:pPr>
        <w:pStyle w:val="Heading5"/>
        <w:rPr>
          <w:ins w:id="32" w:author="Nokia" w:date="2019-11-08T14:59:00Z"/>
        </w:rPr>
      </w:pPr>
      <w:bookmarkStart w:id="33" w:name="_Toc526331612"/>
      <w:ins w:id="34" w:author="Nokia" w:date="2019-11-08T14:59:00Z">
        <w:r>
          <w:t>6.1A</w:t>
        </w:r>
        <w:r w:rsidRPr="00DD3199">
          <w:t>.1.2.2</w:t>
        </w:r>
        <w:r w:rsidRPr="00DD3199">
          <w:tab/>
          <w:t>Interruption time</w:t>
        </w:r>
        <w:bookmarkEnd w:id="33"/>
      </w:ins>
    </w:p>
    <w:p w14:paraId="28103386" w14:textId="77777777" w:rsidR="005E384E" w:rsidRPr="00DD3199" w:rsidRDefault="005E384E" w:rsidP="005E384E">
      <w:pPr>
        <w:rPr>
          <w:ins w:id="35" w:author="Nokia" w:date="2019-11-08T14:59:00Z"/>
          <w:rFonts w:cs="v4.2.0"/>
        </w:rPr>
      </w:pPr>
      <w:ins w:id="36" w:author="Nokia" w:date="2019-11-08T14:59:00Z">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ins>
    </w:p>
    <w:p w14:paraId="10955BBF" w14:textId="77777777" w:rsidR="005E384E" w:rsidRPr="00DD3199" w:rsidRDefault="005E384E" w:rsidP="005E384E">
      <w:pPr>
        <w:rPr>
          <w:ins w:id="37" w:author="Nokia" w:date="2019-11-08T14:59:00Z"/>
          <w:rFonts w:cs="v4.2.0"/>
          <w:position w:val="-6"/>
        </w:rPr>
      </w:pPr>
      <w:ins w:id="38" w:author="Nokia" w:date="2019-11-08T14:59:00Z">
        <w:r w:rsidRPr="00DD3199">
          <w:rPr>
            <w:rFonts w:cs="v4.2.0"/>
          </w:rPr>
          <w:t xml:space="preserve">When intra-frequency or inter-frequency handover is commanded, the interruption time shall be less than </w:t>
        </w:r>
        <w:proofErr w:type="spellStart"/>
        <w:r w:rsidRPr="00DD3199">
          <w:rPr>
            <w:rFonts w:cs="v4.2.0"/>
          </w:rPr>
          <w:t>T</w:t>
        </w:r>
        <w:r w:rsidRPr="00DD3199">
          <w:rPr>
            <w:rFonts w:cs="v4.2.0"/>
            <w:vertAlign w:val="subscript"/>
          </w:rPr>
          <w:t>interrupt</w:t>
        </w:r>
        <w:proofErr w:type="spellEnd"/>
      </w:ins>
    </w:p>
    <w:p w14:paraId="4CED6D7A" w14:textId="77777777" w:rsidR="005E384E" w:rsidRPr="00DD3199" w:rsidRDefault="005E384E" w:rsidP="005E384E">
      <w:pPr>
        <w:pStyle w:val="EQ"/>
        <w:rPr>
          <w:ins w:id="39" w:author="Nokia" w:date="2019-11-08T14:59:00Z"/>
        </w:rPr>
      </w:pPr>
      <w:ins w:id="40" w:author="Nokia" w:date="2019-11-08T14:59:00Z">
        <w:r w:rsidRPr="00DD3199">
          <w:tab/>
        </w:r>
        <w:r w:rsidRPr="00DD3199">
          <w:rPr>
            <w:rFonts w:cs="v4.2.0"/>
          </w:rPr>
          <w:t>T</w:t>
        </w:r>
        <w:r w:rsidRPr="00DD3199">
          <w:rPr>
            <w:rFonts w:cs="v4.2.0"/>
            <w:vertAlign w:val="subscript"/>
          </w:rPr>
          <w:t>interrupt</w:t>
        </w:r>
        <w:r w:rsidRPr="00DD3199">
          <w:t xml:space="preserve"> = T</w:t>
        </w:r>
        <w:r w:rsidRPr="00DD3199">
          <w:rPr>
            <w:vertAlign w:val="subscript"/>
          </w:rPr>
          <w:t>search</w:t>
        </w:r>
        <w:r w:rsidRPr="00DD3199">
          <w:t xml:space="preserve"> + T</w:t>
        </w:r>
        <w:r w:rsidRPr="00DD3199">
          <w:rPr>
            <w:vertAlign w:val="subscript"/>
          </w:rPr>
          <w:t>IU</w:t>
        </w:r>
        <w:r w:rsidRPr="00DD3199">
          <w:t xml:space="preserve"> + </w:t>
        </w:r>
        <w:r w:rsidRPr="00DD3199">
          <w:rPr>
            <w:lang w:eastAsia="zh-CN"/>
          </w:rPr>
          <w:t>20+ T</w:t>
        </w:r>
        <w:r w:rsidRPr="00DD3199">
          <w:rPr>
            <w:vertAlign w:val="subscript"/>
            <w:lang w:eastAsia="zh-CN"/>
          </w:rPr>
          <w:t>∆</w:t>
        </w:r>
        <w:r w:rsidRPr="00DD3199">
          <w:rPr>
            <w:lang w:eastAsia="zh-CN"/>
          </w:rPr>
          <w:t xml:space="preserve"> </w:t>
        </w:r>
        <w:r w:rsidRPr="00DD3199">
          <w:t>ms</w:t>
        </w:r>
      </w:ins>
    </w:p>
    <w:p w14:paraId="4B8DB8E9" w14:textId="77777777" w:rsidR="005E384E" w:rsidRPr="00DD3199" w:rsidRDefault="005E384E" w:rsidP="005E384E">
      <w:pPr>
        <w:rPr>
          <w:ins w:id="41" w:author="Nokia" w:date="2019-11-08T14:59:00Z"/>
          <w:rFonts w:cs="v4.2.0"/>
        </w:rPr>
      </w:pPr>
      <w:ins w:id="42" w:author="Nokia" w:date="2019-11-08T14:59:00Z">
        <w:r w:rsidRPr="00DD3199">
          <w:rPr>
            <w:rFonts w:cs="v4.2.0"/>
          </w:rPr>
          <w:t>Where:</w:t>
        </w:r>
      </w:ins>
    </w:p>
    <w:p w14:paraId="16FBA973" w14:textId="77777777" w:rsidR="005E384E" w:rsidRPr="00DD3199" w:rsidRDefault="005E384E" w:rsidP="005E384E">
      <w:pPr>
        <w:pStyle w:val="B1"/>
        <w:rPr>
          <w:ins w:id="43" w:author="Nokia" w:date="2019-11-08T14:59:00Z"/>
        </w:rPr>
      </w:pPr>
      <w:proofErr w:type="spellStart"/>
      <w:ins w:id="44" w:author="Nokia" w:date="2019-11-08T14:59:00Z">
        <w:r w:rsidRPr="00DD3199">
          <w:rPr>
            <w:rFonts w:cs="v4.2.0"/>
          </w:rPr>
          <w:t>T</w:t>
        </w:r>
        <w:r w:rsidRPr="00DD3199">
          <w:rPr>
            <w:rFonts w:cs="v4.2.0"/>
            <w:vertAlign w:val="subscript"/>
          </w:rPr>
          <w:t>search</w:t>
        </w:r>
        <w:proofErr w:type="spellEnd"/>
        <w:r w:rsidRPr="00DD3199">
          <w:rPr>
            <w:rFonts w:cs="v4.2.0"/>
          </w:rPr>
          <w:t xml:space="preserve"> is the time required to search the target cell when the target cell is not already known when the handover command is received by the UE. If the target cell is known, then </w:t>
        </w:r>
        <w:proofErr w:type="spellStart"/>
        <w:r w:rsidRPr="00DD3199">
          <w:rPr>
            <w:rFonts w:cs="v4.2.0"/>
          </w:rPr>
          <w:t>T</w:t>
        </w:r>
        <w:r w:rsidRPr="00DD3199">
          <w:rPr>
            <w:rFonts w:cs="v4.2.0"/>
            <w:vertAlign w:val="subscript"/>
          </w:rPr>
          <w:t>search</w:t>
        </w:r>
        <w:proofErr w:type="spellEnd"/>
        <w:r w:rsidRPr="00DD3199">
          <w:rPr>
            <w:rFonts w:cs="v4.2.0"/>
          </w:rPr>
          <w:t xml:space="preserve"> = 0 </w:t>
        </w:r>
        <w:proofErr w:type="spellStart"/>
        <w:r w:rsidRPr="00DD3199">
          <w:rPr>
            <w:rFonts w:cs="v4.2.0"/>
          </w:rPr>
          <w:t>ms</w:t>
        </w:r>
        <w:proofErr w:type="spellEnd"/>
        <w:r w:rsidRPr="00DD3199">
          <w:rPr>
            <w:rFonts w:cs="v4.2.0"/>
          </w:rPr>
          <w:t>. If the target cell is an unknown intra-frequency cell and the target cell Es/</w:t>
        </w:r>
        <w:proofErr w:type="spellStart"/>
        <w:r w:rsidRPr="00DD3199">
          <w:rPr>
            <w:rFonts w:cs="v4.2.0"/>
          </w:rPr>
          <w:t>Iot</w:t>
        </w:r>
        <w:proofErr w:type="spellEnd"/>
        <w:r w:rsidRPr="00DD3199">
          <w:rPr>
            <w:rFonts w:hint="eastAsia"/>
          </w:rPr>
          <w:t>≥</w:t>
        </w:r>
        <w:r w:rsidRPr="00DD319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(1+L</w:t>
        </w:r>
        <w:r>
          <w:rPr>
            <w:rFonts w:cs="v4.2.0"/>
            <w:vertAlign w:val="subscript"/>
          </w:rPr>
          <w:t>1</w:t>
        </w:r>
        <w:r>
          <w:rPr>
            <w:rFonts w:cs="v4.2.0"/>
          </w:rPr>
          <w:t>) *</w:t>
        </w:r>
        <w:proofErr w:type="spellStart"/>
        <w:r w:rsidRPr="00DD3199">
          <w:t>T</w:t>
        </w:r>
        <w:r w:rsidRPr="00DD3199">
          <w:rPr>
            <w:vertAlign w:val="subscript"/>
          </w:rPr>
          <w:t>rs</w:t>
        </w:r>
        <w:proofErr w:type="spellEnd"/>
        <w:r w:rsidRPr="00DD3199" w:rsidDel="000446A6">
          <w:rPr>
            <w:rFonts w:cs="v4.2.0"/>
          </w:rPr>
          <w:t xml:space="preserve"> </w:t>
        </w:r>
        <w:r w:rsidRPr="00DD3199">
          <w:rPr>
            <w:rFonts w:cs="v4.2.0"/>
          </w:rPr>
          <w:t xml:space="preserve">+ 2 </w:t>
        </w:r>
        <w:proofErr w:type="spellStart"/>
        <w:r w:rsidRPr="00DD3199">
          <w:rPr>
            <w:rFonts w:cs="v4.2.0"/>
          </w:rPr>
          <w:t>ms</w:t>
        </w:r>
        <w:proofErr w:type="spellEnd"/>
        <w:r w:rsidRPr="00DD3199">
          <w:rPr>
            <w:rFonts w:cs="v4.2.0"/>
          </w:rPr>
          <w:t>. If the target cell is an unknown inter-frequency cell and the target cell Es/</w:t>
        </w:r>
        <w:proofErr w:type="spellStart"/>
        <w:r w:rsidRPr="00DD3199">
          <w:rPr>
            <w:rFonts w:cs="v4.2.0"/>
          </w:rPr>
          <w:t>Iot</w:t>
        </w:r>
        <w:proofErr w:type="spellEnd"/>
        <w:r w:rsidRPr="00DD3199">
          <w:rPr>
            <w:rFonts w:hint="eastAsia"/>
          </w:rPr>
          <w:t>≥</w:t>
        </w:r>
        <w:r w:rsidRPr="00DD319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(3+L</w:t>
        </w:r>
        <w:r>
          <w:rPr>
            <w:rFonts w:cs="v4.2.0"/>
            <w:vertAlign w:val="subscript"/>
          </w:rPr>
          <w:t>1</w:t>
        </w:r>
        <w:r>
          <w:rPr>
            <w:rFonts w:cs="v4.2.0"/>
          </w:rPr>
          <w:t>´) *</w:t>
        </w:r>
        <w:proofErr w:type="spellStart"/>
        <w:r w:rsidRPr="00DD3199">
          <w:t>T</w:t>
        </w:r>
        <w:r w:rsidRPr="00DD3199">
          <w:rPr>
            <w:vertAlign w:val="subscript"/>
          </w:rPr>
          <w:t>rs</w:t>
        </w:r>
        <w:proofErr w:type="spellEnd"/>
        <w:r w:rsidRPr="00DD3199">
          <w:rPr>
            <w:rFonts w:cs="v4.2.0"/>
          </w:rPr>
          <w:t xml:space="preserve"> + 2 </w:t>
        </w:r>
        <w:proofErr w:type="spellStart"/>
        <w:r w:rsidRPr="00DD3199">
          <w:rPr>
            <w:rFonts w:cs="v4.2.0"/>
          </w:rPr>
          <w:t>ms</w:t>
        </w:r>
        <w:proofErr w:type="spellEnd"/>
        <w:r>
          <w:rPr>
            <w:rFonts w:cs="v4.2.0"/>
          </w:rPr>
          <w:t xml:space="preserve"> where L</w:t>
        </w:r>
        <w:r>
          <w:rPr>
            <w:rFonts w:cs="v4.2.0"/>
            <w:vertAlign w:val="subscript"/>
          </w:rPr>
          <w:t xml:space="preserve">1 </w:t>
        </w:r>
        <w:r>
          <w:rPr>
            <w:rFonts w:cs="v4.2.0"/>
          </w:rPr>
          <w:t>and L</w:t>
        </w:r>
        <w:r>
          <w:rPr>
            <w:rFonts w:cs="v4.2.0"/>
            <w:vertAlign w:val="subscript"/>
          </w:rPr>
          <w:t>1</w:t>
        </w:r>
        <w:r>
          <w:rPr>
            <w:rFonts w:cs="v4.2.0"/>
          </w:rPr>
          <w:t>´ are the number of SMTC occasions not available at the UE during the intra-frequency and inter-frequency detection period, respectively</w:t>
        </w:r>
        <w:r w:rsidRPr="00DD3199">
          <w:rPr>
            <w:rFonts w:cs="v4.2.0"/>
          </w:rPr>
          <w:t xml:space="preserve">. Regardless of whether DRX is in use by the UE, </w:t>
        </w:r>
        <w:proofErr w:type="spellStart"/>
        <w:r w:rsidRPr="00DD3199">
          <w:rPr>
            <w:rFonts w:cs="v4.2.0"/>
          </w:rPr>
          <w:t>T</w:t>
        </w:r>
        <w:r w:rsidRPr="00DD3199">
          <w:rPr>
            <w:rFonts w:cs="v4.2.0"/>
            <w:vertAlign w:val="subscript"/>
          </w:rPr>
          <w:t>search</w:t>
        </w:r>
        <w:proofErr w:type="spellEnd"/>
        <w:r w:rsidRPr="00DD3199">
          <w:rPr>
            <w:rFonts w:cs="v4.2.0"/>
          </w:rPr>
          <w:t xml:space="preserve"> shall still be based on non-DRX target cell search times.</w:t>
        </w:r>
      </w:ins>
    </w:p>
    <w:p w14:paraId="4FA05C58" w14:textId="77777777" w:rsidR="005E384E" w:rsidRDefault="005E384E" w:rsidP="005E384E">
      <w:pPr>
        <w:pStyle w:val="B1"/>
        <w:rPr>
          <w:ins w:id="45" w:author="Nokia" w:date="2019-11-08T14:59:00Z"/>
        </w:rPr>
      </w:pPr>
      <w:ins w:id="46" w:author="Nokia" w:date="2019-11-08T14:59:00Z">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w:t>
        </w:r>
        <w:r>
          <w:t>(1+</w:t>
        </w:r>
        <w:r w:rsidRPr="006A4E6B">
          <w:rPr>
            <w:rFonts w:cs="v4.2.0"/>
          </w:rPr>
          <w:t xml:space="preserve"> </w:t>
        </w:r>
        <w:r>
          <w:rPr>
            <w:rFonts w:cs="v4.2.0"/>
          </w:rPr>
          <w:t>L</w:t>
        </w:r>
        <w:r>
          <w:rPr>
            <w:rFonts w:cs="v4.2.0"/>
            <w:vertAlign w:val="subscript"/>
          </w:rPr>
          <w:t>2</w:t>
        </w:r>
        <w:r>
          <w:rPr>
            <w:rFonts w:cs="v4.2.0"/>
          </w:rPr>
          <w:t>) *</w:t>
        </w:r>
        <w:proofErr w:type="spellStart"/>
        <w:r w:rsidRPr="00DD3199">
          <w:t>T</w:t>
        </w:r>
        <w:r w:rsidRPr="00DD3199">
          <w:rPr>
            <w:vertAlign w:val="subscript"/>
          </w:rPr>
          <w:t>rs</w:t>
        </w:r>
        <w:proofErr w:type="spellEnd"/>
        <w:r>
          <w:t xml:space="preserve"> </w:t>
        </w:r>
        <w:proofErr w:type="spellStart"/>
        <w:r>
          <w:t>ms</w:t>
        </w:r>
        <w:proofErr w:type="spellEnd"/>
        <w:r>
          <w:t xml:space="preserve"> where </w:t>
        </w:r>
        <w:r>
          <w:rPr>
            <w:rFonts w:cs="v4.2.0"/>
          </w:rPr>
          <w:t>L</w:t>
        </w:r>
        <w:r>
          <w:rPr>
            <w:rFonts w:cs="v4.2.0"/>
            <w:vertAlign w:val="subscript"/>
          </w:rPr>
          <w:t>2</w:t>
        </w:r>
        <w:r>
          <w:t xml:space="preserve"> is the number of SMTC </w:t>
        </w:r>
        <w:r w:rsidRPr="00793142">
          <w:rPr>
            <w:rFonts w:cs="v4.2.0"/>
          </w:rPr>
          <w:t>occasions</w:t>
        </w:r>
        <w:r>
          <w:t xml:space="preserve"> not available at the UE during the time tracking period.</w:t>
        </w:r>
      </w:ins>
    </w:p>
    <w:p w14:paraId="56038551" w14:textId="77777777" w:rsidR="005E384E" w:rsidRDefault="005E384E" w:rsidP="005E384E">
      <w:pPr>
        <w:pStyle w:val="B1"/>
        <w:rPr>
          <w:ins w:id="47" w:author="Nokia" w:date="2019-11-08T14:59:00Z"/>
        </w:rPr>
      </w:pPr>
      <w:ins w:id="48" w:author="Nokia" w:date="2019-11-08T14:59:00Z">
        <w:r w:rsidRPr="00DD3199">
          <w:t>T</w:t>
        </w:r>
        <w:r w:rsidRPr="00DD3199">
          <w:rPr>
            <w:vertAlign w:val="subscript"/>
          </w:rPr>
          <w:t>IU</w:t>
        </w:r>
        <w:r w:rsidRPr="00DD3199">
          <w:t xml:space="preserve"> is</w:t>
        </w:r>
        <w:r w:rsidRPr="000F4384">
          <w:rPr>
            <w:lang w:eastAsia="zh-CN"/>
          </w:rPr>
          <w:t xml:space="preserve"> the interruption uncertainty due to the </w:t>
        </w:r>
        <w:proofErr w:type="gramStart"/>
        <w:r w:rsidRPr="000F4384">
          <w:rPr>
            <w:lang w:eastAsia="zh-CN"/>
          </w:rPr>
          <w:t>random access</w:t>
        </w:r>
        <w:proofErr w:type="gramEnd"/>
        <w:r w:rsidRPr="000F4384">
          <w:rPr>
            <w:lang w:eastAsia="zh-CN"/>
          </w:rPr>
          <w:t xml:space="preserve"> procedure when sending PRACH to the new cell</w:t>
        </w:r>
        <w:r w:rsidRPr="00DD3199">
          <w:t>. T</w:t>
        </w:r>
        <w:r w:rsidRPr="00DD3199">
          <w:rPr>
            <w:vertAlign w:val="subscript"/>
          </w:rPr>
          <w:t>IU</w:t>
        </w:r>
        <w:r w:rsidRPr="00DD3199">
          <w:t xml:space="preserve"> can be up to</w:t>
        </w:r>
        <w:r>
          <w:t>: TBD</w:t>
        </w:r>
        <w:r w:rsidRPr="00DD3199">
          <w:t>.</w:t>
        </w:r>
      </w:ins>
    </w:p>
    <w:p w14:paraId="601E5D19" w14:textId="77777777" w:rsidR="005E384E" w:rsidRPr="00DD3199" w:rsidRDefault="005E384E" w:rsidP="005E384E">
      <w:pPr>
        <w:pStyle w:val="NO"/>
        <w:rPr>
          <w:ins w:id="49" w:author="Nokia" w:date="2019-11-08T14:59:00Z"/>
        </w:rPr>
      </w:pPr>
      <w:ins w:id="50" w:author="Nokia" w:date="2019-11-08T14:59:00Z">
        <w:r w:rsidRPr="00DD3199">
          <w:t>NOTE 1:</w:t>
        </w:r>
        <w:r w:rsidRPr="00DD3199">
          <w:tab/>
          <w:t>The actual value of T</w:t>
        </w:r>
        <w:r w:rsidRPr="00DD3199">
          <w:rPr>
            <w:vertAlign w:val="subscript"/>
          </w:rPr>
          <w:t>IU</w:t>
        </w:r>
        <w:r w:rsidRPr="00DD3199">
          <w:t xml:space="preserve"> shall depend upon the PRACH configuration used in the target cell.</w:t>
        </w:r>
      </w:ins>
    </w:p>
    <w:p w14:paraId="07E67EC6" w14:textId="77777777" w:rsidR="005E384E" w:rsidRDefault="005E384E" w:rsidP="005E384E">
      <w:pPr>
        <w:pStyle w:val="B1"/>
        <w:rPr>
          <w:ins w:id="51" w:author="Nokia" w:date="2019-11-08T14:59:00Z"/>
        </w:rPr>
      </w:pPr>
      <w:proofErr w:type="spellStart"/>
      <w:ins w:id="52" w:author="Nokia" w:date="2019-11-08T14:59:00Z">
        <w:r w:rsidRPr="00DD3199">
          <w:t>T</w:t>
        </w:r>
        <w:r w:rsidRPr="00DD3199">
          <w:rPr>
            <w:vertAlign w:val="subscript"/>
          </w:rPr>
          <w:t>rs</w:t>
        </w:r>
        <w:proofErr w:type="spellEnd"/>
        <w:r w:rsidRPr="00DD3199">
          <w:t xml:space="preserve"> is the SMTC periodicity of the target NR cell</w:t>
        </w:r>
        <w:r>
          <w:t xml:space="preserve"> in carrier frequency with CCA, details are FFS. </w:t>
        </w:r>
        <w:r w:rsidRPr="00DD3199">
          <w:t xml:space="preserve"> </w:t>
        </w:r>
      </w:ins>
    </w:p>
    <w:p w14:paraId="309A1A9E" w14:textId="77777777" w:rsidR="005E384E" w:rsidRPr="000F4384" w:rsidRDefault="005E384E" w:rsidP="005E384E">
      <w:pPr>
        <w:pStyle w:val="NO"/>
        <w:ind w:left="284" w:firstLine="0"/>
        <w:rPr>
          <w:ins w:id="53" w:author="Nokia" w:date="2019-11-08T14:59:00Z"/>
          <w:lang w:val="en-US"/>
        </w:rPr>
      </w:pPr>
      <w:bookmarkStart w:id="54" w:name="_Hlk24116268"/>
      <w:ins w:id="55" w:author="Nokia" w:date="2019-11-08T14:59:00Z">
        <w:r w:rsidRPr="006A4E6B">
          <w:t>L</w:t>
        </w:r>
        <w:r w:rsidRPr="006A4E6B">
          <w:rPr>
            <w:vertAlign w:val="subscript"/>
          </w:rPr>
          <w:t>1</w:t>
        </w:r>
        <w:r w:rsidRPr="006A4E6B">
          <w:t>≤ L</w:t>
        </w:r>
        <w:proofErr w:type="gramStart"/>
        <w:r w:rsidRPr="006A4E6B">
          <w:rPr>
            <w:vertAlign w:val="subscript"/>
          </w:rPr>
          <w:t>1,max</w:t>
        </w:r>
        <w:proofErr w:type="gramEnd"/>
        <w:r w:rsidRPr="006A4E6B">
          <w:t xml:space="preserve">, </w:t>
        </w:r>
        <w:bookmarkEnd w:id="54"/>
        <w:r w:rsidRPr="006A4E6B">
          <w:t>L´</w:t>
        </w:r>
        <w:r w:rsidRPr="006A4E6B">
          <w:rPr>
            <w:vertAlign w:val="subscript"/>
          </w:rPr>
          <w:t>1</w:t>
        </w:r>
        <w:r w:rsidRPr="006A4E6B">
          <w:t>≤ L´</w:t>
        </w:r>
        <w:r w:rsidRPr="006A4E6B">
          <w:rPr>
            <w:vertAlign w:val="subscript"/>
          </w:rPr>
          <w:t>1,max</w:t>
        </w:r>
        <w:r w:rsidRPr="006A4E6B">
          <w:t>, L</w:t>
        </w:r>
        <w:r w:rsidRPr="006A4E6B">
          <w:rPr>
            <w:vertAlign w:val="subscript"/>
          </w:rPr>
          <w:t>2</w:t>
        </w:r>
        <w:r w:rsidRPr="006A4E6B">
          <w:t>≤ L</w:t>
        </w:r>
        <w:r w:rsidRPr="006A4E6B">
          <w:rPr>
            <w:vertAlign w:val="subscript"/>
          </w:rPr>
          <w:t>2,max</w:t>
        </w:r>
        <w:r>
          <w:t xml:space="preserve">, where  </w:t>
        </w:r>
        <w:r w:rsidRPr="006A4E6B">
          <w:t>L</w:t>
        </w:r>
        <w:r w:rsidRPr="006A4E6B">
          <w:rPr>
            <w:vertAlign w:val="subscript"/>
          </w:rPr>
          <w:t>1,max</w:t>
        </w:r>
        <w:r w:rsidRPr="006A4E6B">
          <w:t xml:space="preserve"> </w:t>
        </w:r>
        <w:r>
          <w:t xml:space="preserve">=TBD, </w:t>
        </w:r>
        <w:r w:rsidRPr="006A4E6B">
          <w:t>L</w:t>
        </w:r>
        <w:r w:rsidRPr="006A4E6B">
          <w:rPr>
            <w:vertAlign w:val="subscript"/>
          </w:rPr>
          <w:t>1</w:t>
        </w:r>
        <w:r>
          <w:t>´</w:t>
        </w:r>
        <w:r w:rsidRPr="006A4E6B">
          <w:rPr>
            <w:vertAlign w:val="subscript"/>
          </w:rPr>
          <w:t>,max</w:t>
        </w:r>
        <w:r w:rsidRPr="006A4E6B">
          <w:t xml:space="preserve"> </w:t>
        </w:r>
        <w:r>
          <w:t xml:space="preserve">= TBD and </w:t>
        </w:r>
        <w:r w:rsidRPr="006A4E6B">
          <w:t>L</w:t>
        </w:r>
        <w:r>
          <w:rPr>
            <w:vertAlign w:val="subscript"/>
          </w:rPr>
          <w:t>2,</w:t>
        </w:r>
        <w:r w:rsidRPr="006A4E6B">
          <w:rPr>
            <w:vertAlign w:val="subscript"/>
          </w:rPr>
          <w:t>max</w:t>
        </w:r>
        <w:r>
          <w:t xml:space="preserve"> = TBD.</w:t>
        </w:r>
      </w:ins>
    </w:p>
    <w:p w14:paraId="0F790731" w14:textId="63A81D9F" w:rsidR="002B6035" w:rsidRPr="005D23BB" w:rsidRDefault="005E384E" w:rsidP="005D23BB">
      <w:pPr>
        <w:pStyle w:val="NO"/>
        <w:ind w:left="0" w:firstLine="0"/>
      </w:pPr>
      <w:ins w:id="56" w:author="Nokia" w:date="2019-11-08T14:59:00Z">
        <w:r w:rsidRPr="00DD3199">
          <w:t xml:space="preserve">In the </w:t>
        </w:r>
        <w:r w:rsidRPr="00074035">
          <w:t>interruption</w:t>
        </w:r>
        <w:r w:rsidRPr="00DD3199">
          <w:t xml:space="preserve"> requirement a cell is known if it has been meeting the relevant cell identification requirement during the last </w:t>
        </w:r>
        <w:r>
          <w:t>TBD</w:t>
        </w:r>
        <w:r w:rsidRPr="00DD3199">
          <w:t xml:space="preserve"> seconds otherwise it is unknown. Relevant cell identification requirements</w:t>
        </w:r>
        <w:r>
          <w:t xml:space="preserve"> </w:t>
        </w:r>
        <w:r w:rsidRPr="00DD3199">
          <w:t>are described in Clause 9.2</w:t>
        </w:r>
        <w:r>
          <w:t>A</w:t>
        </w:r>
        <w:r w:rsidRPr="00DD3199">
          <w:t xml:space="preserve">.5 for intra-frequency handover </w:t>
        </w:r>
        <w:r>
          <w:t>to a carrier frequency with CCA</w:t>
        </w:r>
        <w:r w:rsidRPr="00DD3199">
          <w:t xml:space="preserve"> and Clause 9.3</w:t>
        </w:r>
        <w:r>
          <w:t>A</w:t>
        </w:r>
        <w:r w:rsidRPr="00DD3199">
          <w:t>.1 for inter-frequency handover</w:t>
        </w:r>
        <w:r>
          <w:t xml:space="preserve"> to a carrier frequency with CCA</w:t>
        </w:r>
        <w:r w:rsidRPr="00DD3199">
          <w:t>.</w:t>
        </w:r>
      </w:ins>
      <w:bookmarkStart w:id="57" w:name="_GoBack"/>
      <w:bookmarkEnd w:id="57"/>
    </w:p>
    <w:p w14:paraId="15264561" w14:textId="7029D958" w:rsidR="005819FE" w:rsidRDefault="005819FE" w:rsidP="005819F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C10CC3">
        <w:rPr>
          <w:rFonts w:eastAsiaTheme="minorEastAsia"/>
          <w:noProof/>
          <w:color w:val="FF0000"/>
          <w:sz w:val="24"/>
        </w:rPr>
        <w:t>1</w:t>
      </w:r>
      <w:r w:rsidRPr="00900D3C">
        <w:rPr>
          <w:rFonts w:eastAsiaTheme="minorEastAsia"/>
          <w:noProof/>
          <w:color w:val="FF0000"/>
          <w:sz w:val="24"/>
        </w:rPr>
        <w:t>&gt;</w:t>
      </w:r>
    </w:p>
    <w:p w14:paraId="6CC8E304" w14:textId="77777777" w:rsidR="005819FE" w:rsidRDefault="005819FE" w:rsidP="00B82804">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DE25B" w14:textId="77777777" w:rsidR="00A24593" w:rsidRDefault="00A24593">
      <w:r>
        <w:separator/>
      </w:r>
    </w:p>
  </w:endnote>
  <w:endnote w:type="continuationSeparator" w:id="0">
    <w:p w14:paraId="5DDCB8A1" w14:textId="77777777" w:rsidR="00A24593" w:rsidRDefault="00A24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1A46A" w14:textId="77777777" w:rsidR="00A24593" w:rsidRDefault="00A24593">
      <w:r>
        <w:separator/>
      </w:r>
    </w:p>
  </w:footnote>
  <w:footnote w:type="continuationSeparator" w:id="0">
    <w:p w14:paraId="1B4E5B4C" w14:textId="77777777" w:rsidR="00A24593" w:rsidRDefault="00A24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6B91"/>
    <w:rsid w:val="00037E64"/>
    <w:rsid w:val="00043C8B"/>
    <w:rsid w:val="00046923"/>
    <w:rsid w:val="00050FB3"/>
    <w:rsid w:val="000564CE"/>
    <w:rsid w:val="00056DA6"/>
    <w:rsid w:val="00074035"/>
    <w:rsid w:val="00084297"/>
    <w:rsid w:val="000A323D"/>
    <w:rsid w:val="000A32BB"/>
    <w:rsid w:val="000A489D"/>
    <w:rsid w:val="000A6394"/>
    <w:rsid w:val="000B4E0F"/>
    <w:rsid w:val="000B6093"/>
    <w:rsid w:val="000B65DA"/>
    <w:rsid w:val="000B7FED"/>
    <w:rsid w:val="000C038A"/>
    <w:rsid w:val="000C5208"/>
    <w:rsid w:val="000C6598"/>
    <w:rsid w:val="000D79D2"/>
    <w:rsid w:val="000E5581"/>
    <w:rsid w:val="000F24D2"/>
    <w:rsid w:val="00102666"/>
    <w:rsid w:val="00105474"/>
    <w:rsid w:val="00120B21"/>
    <w:rsid w:val="00123A26"/>
    <w:rsid w:val="00133139"/>
    <w:rsid w:val="001351A3"/>
    <w:rsid w:val="00145D43"/>
    <w:rsid w:val="00145D63"/>
    <w:rsid w:val="00155AF7"/>
    <w:rsid w:val="001568F9"/>
    <w:rsid w:val="001616EB"/>
    <w:rsid w:val="001672CB"/>
    <w:rsid w:val="001706C8"/>
    <w:rsid w:val="00171944"/>
    <w:rsid w:val="00173D31"/>
    <w:rsid w:val="00187DDD"/>
    <w:rsid w:val="00192C46"/>
    <w:rsid w:val="001A08B3"/>
    <w:rsid w:val="001A2905"/>
    <w:rsid w:val="001A7B60"/>
    <w:rsid w:val="001B4BB0"/>
    <w:rsid w:val="001B52F0"/>
    <w:rsid w:val="001B7A65"/>
    <w:rsid w:val="001C0D08"/>
    <w:rsid w:val="001D1828"/>
    <w:rsid w:val="001D4674"/>
    <w:rsid w:val="001E41F3"/>
    <w:rsid w:val="001F26A3"/>
    <w:rsid w:val="001F6F79"/>
    <w:rsid w:val="002166DC"/>
    <w:rsid w:val="00221B99"/>
    <w:rsid w:val="00224752"/>
    <w:rsid w:val="00224CA5"/>
    <w:rsid w:val="002267F1"/>
    <w:rsid w:val="0022717F"/>
    <w:rsid w:val="002334F8"/>
    <w:rsid w:val="0023794D"/>
    <w:rsid w:val="00244EA0"/>
    <w:rsid w:val="00252585"/>
    <w:rsid w:val="002567DE"/>
    <w:rsid w:val="0026004D"/>
    <w:rsid w:val="0026195B"/>
    <w:rsid w:val="002640DD"/>
    <w:rsid w:val="0026748D"/>
    <w:rsid w:val="002743B3"/>
    <w:rsid w:val="00275D12"/>
    <w:rsid w:val="00277538"/>
    <w:rsid w:val="00281413"/>
    <w:rsid w:val="00284FEB"/>
    <w:rsid w:val="002860C4"/>
    <w:rsid w:val="00292D82"/>
    <w:rsid w:val="0029793F"/>
    <w:rsid w:val="002A035F"/>
    <w:rsid w:val="002B5741"/>
    <w:rsid w:val="002B6035"/>
    <w:rsid w:val="002C1666"/>
    <w:rsid w:val="002C4EB9"/>
    <w:rsid w:val="002C646F"/>
    <w:rsid w:val="002D207C"/>
    <w:rsid w:val="002D3D73"/>
    <w:rsid w:val="002D6F3C"/>
    <w:rsid w:val="002E1C1B"/>
    <w:rsid w:val="002E5094"/>
    <w:rsid w:val="002E7087"/>
    <w:rsid w:val="002F6477"/>
    <w:rsid w:val="002F7CF7"/>
    <w:rsid w:val="003035FB"/>
    <w:rsid w:val="00305409"/>
    <w:rsid w:val="00306329"/>
    <w:rsid w:val="003125B0"/>
    <w:rsid w:val="00316021"/>
    <w:rsid w:val="0034131F"/>
    <w:rsid w:val="0034377F"/>
    <w:rsid w:val="00343E20"/>
    <w:rsid w:val="00352A72"/>
    <w:rsid w:val="003552EF"/>
    <w:rsid w:val="003609EF"/>
    <w:rsid w:val="0036231A"/>
    <w:rsid w:val="00363679"/>
    <w:rsid w:val="00371E6D"/>
    <w:rsid w:val="00371EAE"/>
    <w:rsid w:val="00374DD4"/>
    <w:rsid w:val="00376E96"/>
    <w:rsid w:val="00382D74"/>
    <w:rsid w:val="00385643"/>
    <w:rsid w:val="0038786F"/>
    <w:rsid w:val="003A09CA"/>
    <w:rsid w:val="003A562B"/>
    <w:rsid w:val="003B0EFD"/>
    <w:rsid w:val="003D1EA2"/>
    <w:rsid w:val="003D37B7"/>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40B7B"/>
    <w:rsid w:val="0045432F"/>
    <w:rsid w:val="004558D2"/>
    <w:rsid w:val="00455D23"/>
    <w:rsid w:val="00475804"/>
    <w:rsid w:val="00481285"/>
    <w:rsid w:val="00481D8B"/>
    <w:rsid w:val="004A6249"/>
    <w:rsid w:val="004B75B7"/>
    <w:rsid w:val="004E0BD7"/>
    <w:rsid w:val="004E2D18"/>
    <w:rsid w:val="004F7372"/>
    <w:rsid w:val="00506C83"/>
    <w:rsid w:val="0051580D"/>
    <w:rsid w:val="0051724D"/>
    <w:rsid w:val="00521929"/>
    <w:rsid w:val="00532FB0"/>
    <w:rsid w:val="00543785"/>
    <w:rsid w:val="00547111"/>
    <w:rsid w:val="00547537"/>
    <w:rsid w:val="00554A0A"/>
    <w:rsid w:val="00562183"/>
    <w:rsid w:val="00562B2F"/>
    <w:rsid w:val="005819FE"/>
    <w:rsid w:val="0058619F"/>
    <w:rsid w:val="00592D74"/>
    <w:rsid w:val="005A6B1A"/>
    <w:rsid w:val="005B45D1"/>
    <w:rsid w:val="005B71E0"/>
    <w:rsid w:val="005C23A1"/>
    <w:rsid w:val="005C6B62"/>
    <w:rsid w:val="005C7FE9"/>
    <w:rsid w:val="005D23BB"/>
    <w:rsid w:val="005D3CA0"/>
    <w:rsid w:val="005D5DD0"/>
    <w:rsid w:val="005E2C44"/>
    <w:rsid w:val="005E384E"/>
    <w:rsid w:val="005E5DBE"/>
    <w:rsid w:val="00601EBE"/>
    <w:rsid w:val="006036A9"/>
    <w:rsid w:val="00604920"/>
    <w:rsid w:val="00613233"/>
    <w:rsid w:val="00621188"/>
    <w:rsid w:val="00623487"/>
    <w:rsid w:val="00625584"/>
    <w:rsid w:val="006257ED"/>
    <w:rsid w:val="00636495"/>
    <w:rsid w:val="00646C9F"/>
    <w:rsid w:val="00660286"/>
    <w:rsid w:val="00671AD6"/>
    <w:rsid w:val="00676D8B"/>
    <w:rsid w:val="006809D1"/>
    <w:rsid w:val="00693B84"/>
    <w:rsid w:val="00695808"/>
    <w:rsid w:val="006A1366"/>
    <w:rsid w:val="006A4E6B"/>
    <w:rsid w:val="006A626B"/>
    <w:rsid w:val="006B07AE"/>
    <w:rsid w:val="006B46FB"/>
    <w:rsid w:val="006B4D0B"/>
    <w:rsid w:val="006C430D"/>
    <w:rsid w:val="006C5854"/>
    <w:rsid w:val="006C5B48"/>
    <w:rsid w:val="006C6228"/>
    <w:rsid w:val="006D5A48"/>
    <w:rsid w:val="006E21FB"/>
    <w:rsid w:val="00702EF2"/>
    <w:rsid w:val="007112BA"/>
    <w:rsid w:val="007114DF"/>
    <w:rsid w:val="007135FB"/>
    <w:rsid w:val="0071639E"/>
    <w:rsid w:val="00722545"/>
    <w:rsid w:val="007456A2"/>
    <w:rsid w:val="00745ABA"/>
    <w:rsid w:val="00777000"/>
    <w:rsid w:val="00792342"/>
    <w:rsid w:val="00793142"/>
    <w:rsid w:val="007977A8"/>
    <w:rsid w:val="007B512A"/>
    <w:rsid w:val="007C2097"/>
    <w:rsid w:val="007D6A07"/>
    <w:rsid w:val="007E3E75"/>
    <w:rsid w:val="007F1A5E"/>
    <w:rsid w:val="007F280A"/>
    <w:rsid w:val="007F3470"/>
    <w:rsid w:val="007F5DAB"/>
    <w:rsid w:val="007F7259"/>
    <w:rsid w:val="008040A8"/>
    <w:rsid w:val="008247C0"/>
    <w:rsid w:val="008279FA"/>
    <w:rsid w:val="008353DF"/>
    <w:rsid w:val="00840826"/>
    <w:rsid w:val="008565B0"/>
    <w:rsid w:val="00857128"/>
    <w:rsid w:val="008626E7"/>
    <w:rsid w:val="00867584"/>
    <w:rsid w:val="00870EE7"/>
    <w:rsid w:val="008863B9"/>
    <w:rsid w:val="008877BE"/>
    <w:rsid w:val="008A45A6"/>
    <w:rsid w:val="008B01B8"/>
    <w:rsid w:val="008B2F43"/>
    <w:rsid w:val="008C09DA"/>
    <w:rsid w:val="008C515F"/>
    <w:rsid w:val="008D7847"/>
    <w:rsid w:val="008E2687"/>
    <w:rsid w:val="008F686C"/>
    <w:rsid w:val="00900D3C"/>
    <w:rsid w:val="0090555A"/>
    <w:rsid w:val="009106D5"/>
    <w:rsid w:val="0091194F"/>
    <w:rsid w:val="0091336A"/>
    <w:rsid w:val="009148DE"/>
    <w:rsid w:val="00915781"/>
    <w:rsid w:val="00941E30"/>
    <w:rsid w:val="009441C6"/>
    <w:rsid w:val="009451C6"/>
    <w:rsid w:val="009463F2"/>
    <w:rsid w:val="0094664D"/>
    <w:rsid w:val="00946DB7"/>
    <w:rsid w:val="0096541B"/>
    <w:rsid w:val="00965884"/>
    <w:rsid w:val="00965944"/>
    <w:rsid w:val="0097069B"/>
    <w:rsid w:val="0097210A"/>
    <w:rsid w:val="009758E9"/>
    <w:rsid w:val="009777D9"/>
    <w:rsid w:val="00982A85"/>
    <w:rsid w:val="00991B88"/>
    <w:rsid w:val="00991E1D"/>
    <w:rsid w:val="0099586A"/>
    <w:rsid w:val="009A5753"/>
    <w:rsid w:val="009A579D"/>
    <w:rsid w:val="009B6F5F"/>
    <w:rsid w:val="009D031F"/>
    <w:rsid w:val="009D0A3A"/>
    <w:rsid w:val="009E3297"/>
    <w:rsid w:val="009E3CCE"/>
    <w:rsid w:val="009E4760"/>
    <w:rsid w:val="009E7268"/>
    <w:rsid w:val="009E74BD"/>
    <w:rsid w:val="009F0DC3"/>
    <w:rsid w:val="009F106E"/>
    <w:rsid w:val="009F37A9"/>
    <w:rsid w:val="009F734F"/>
    <w:rsid w:val="00A01D74"/>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5820"/>
    <w:rsid w:val="00AD1CD8"/>
    <w:rsid w:val="00AF37A8"/>
    <w:rsid w:val="00B0106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3EC5"/>
    <w:rsid w:val="00BA51D9"/>
    <w:rsid w:val="00BB557E"/>
    <w:rsid w:val="00BB5DFC"/>
    <w:rsid w:val="00BB69E9"/>
    <w:rsid w:val="00BB72A3"/>
    <w:rsid w:val="00BB7344"/>
    <w:rsid w:val="00BC0F5B"/>
    <w:rsid w:val="00BC2732"/>
    <w:rsid w:val="00BD279D"/>
    <w:rsid w:val="00BD3F03"/>
    <w:rsid w:val="00BD485D"/>
    <w:rsid w:val="00BD6BB8"/>
    <w:rsid w:val="00BE03B1"/>
    <w:rsid w:val="00C054D1"/>
    <w:rsid w:val="00C10CC3"/>
    <w:rsid w:val="00C2327C"/>
    <w:rsid w:val="00C23613"/>
    <w:rsid w:val="00C47A72"/>
    <w:rsid w:val="00C56977"/>
    <w:rsid w:val="00C637B9"/>
    <w:rsid w:val="00C66BA2"/>
    <w:rsid w:val="00C75941"/>
    <w:rsid w:val="00C76FFA"/>
    <w:rsid w:val="00C77616"/>
    <w:rsid w:val="00C9117A"/>
    <w:rsid w:val="00C931B4"/>
    <w:rsid w:val="00C93645"/>
    <w:rsid w:val="00C95985"/>
    <w:rsid w:val="00CA5BE1"/>
    <w:rsid w:val="00CC5026"/>
    <w:rsid w:val="00CC68D0"/>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93243"/>
    <w:rsid w:val="00D93E83"/>
    <w:rsid w:val="00DB177F"/>
    <w:rsid w:val="00DC24EC"/>
    <w:rsid w:val="00DD24AF"/>
    <w:rsid w:val="00DE0105"/>
    <w:rsid w:val="00DE34CF"/>
    <w:rsid w:val="00DE644F"/>
    <w:rsid w:val="00DF13AC"/>
    <w:rsid w:val="00E00B2F"/>
    <w:rsid w:val="00E041D5"/>
    <w:rsid w:val="00E058AC"/>
    <w:rsid w:val="00E07A85"/>
    <w:rsid w:val="00E13F3D"/>
    <w:rsid w:val="00E2312F"/>
    <w:rsid w:val="00E33AA0"/>
    <w:rsid w:val="00E34898"/>
    <w:rsid w:val="00E37FE9"/>
    <w:rsid w:val="00E53A6A"/>
    <w:rsid w:val="00E546FC"/>
    <w:rsid w:val="00E56005"/>
    <w:rsid w:val="00E617D8"/>
    <w:rsid w:val="00E7034F"/>
    <w:rsid w:val="00E75561"/>
    <w:rsid w:val="00E76134"/>
    <w:rsid w:val="00E76E63"/>
    <w:rsid w:val="00E85702"/>
    <w:rsid w:val="00E87732"/>
    <w:rsid w:val="00E915E1"/>
    <w:rsid w:val="00E92ED7"/>
    <w:rsid w:val="00EA698D"/>
    <w:rsid w:val="00EB05C0"/>
    <w:rsid w:val="00EB09B7"/>
    <w:rsid w:val="00EC15AC"/>
    <w:rsid w:val="00EC2EE6"/>
    <w:rsid w:val="00EC3303"/>
    <w:rsid w:val="00EC7E06"/>
    <w:rsid w:val="00ED09F8"/>
    <w:rsid w:val="00ED32A3"/>
    <w:rsid w:val="00EE0B58"/>
    <w:rsid w:val="00EE7D7C"/>
    <w:rsid w:val="00EF206A"/>
    <w:rsid w:val="00F00BD3"/>
    <w:rsid w:val="00F1135C"/>
    <w:rsid w:val="00F1642B"/>
    <w:rsid w:val="00F17396"/>
    <w:rsid w:val="00F2138B"/>
    <w:rsid w:val="00F25764"/>
    <w:rsid w:val="00F25D98"/>
    <w:rsid w:val="00F300FB"/>
    <w:rsid w:val="00F34426"/>
    <w:rsid w:val="00F45D83"/>
    <w:rsid w:val="00F52ABD"/>
    <w:rsid w:val="00F569E7"/>
    <w:rsid w:val="00F571F5"/>
    <w:rsid w:val="00F6230B"/>
    <w:rsid w:val="00F63FA2"/>
    <w:rsid w:val="00F75D18"/>
    <w:rsid w:val="00F80757"/>
    <w:rsid w:val="00F82684"/>
    <w:rsid w:val="00F97710"/>
    <w:rsid w:val="00FA2ABE"/>
    <w:rsid w:val="00FA3D5D"/>
    <w:rsid w:val="00FA3EAD"/>
    <w:rsid w:val="00FB2485"/>
    <w:rsid w:val="00FB45D1"/>
    <w:rsid w:val="00FB6386"/>
    <w:rsid w:val="00FC2404"/>
    <w:rsid w:val="00FC428E"/>
    <w:rsid w:val="00FC76FA"/>
    <w:rsid w:val="00FD1F9F"/>
    <w:rsid w:val="00FD4BC2"/>
    <w:rsid w:val="00FE3D40"/>
    <w:rsid w:val="00FE5533"/>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rsid w:val="00BD3F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30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5AIRPNAIUNRU-1328258698-719</_dlc_DocId>
    <_dlc_DocIdUrl xmlns="71c5aaf6-e6ce-465b-b873-5148d2a4c105">
      <Url>https://nokia.sharepoint.com/sites/c5g/5gradio/_layouts/15/DocIdRedir.aspx?ID=5AIRPNAIUNRU-1328258698-719</Url>
      <Description>5AIRPNAIUNRU-1328258698-719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2.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3.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4.xml><?xml version="1.0" encoding="utf-8"?>
<ds:datastoreItem xmlns:ds="http://schemas.openxmlformats.org/officeDocument/2006/customXml" ds:itemID="{6DB5DA11-36E8-448D-A2D2-6EC6B9C71F21}">
  <ds:schemaRefs>
    <ds:schemaRef ds:uri="http://schemas.microsoft.com/office/2006/documentManagement/types"/>
    <ds:schemaRef ds:uri="http://schemas.microsoft.com/office/infopath/2007/PartnerControls"/>
    <ds:schemaRef ds:uri="71c5aaf6-e6ce-465b-b873-5148d2a4c105"/>
    <ds:schemaRef ds:uri="http://purl.org/dc/terms/"/>
    <ds:schemaRef ds:uri="3b34c8f0-1ef5-4d1e-bb66-517ce7fe7356"/>
    <ds:schemaRef ds:uri="http://schemas.microsoft.com/office/2006/metadata/properties"/>
    <ds:schemaRef ds:uri="http://purl.org/dc/elements/1.1/"/>
    <ds:schemaRef ds:uri="http://schemas.openxmlformats.org/package/2006/metadata/core-properties"/>
    <ds:schemaRef ds:uri="0b6aed8e-0313-4d17-80ff-d0e5da4931c5"/>
    <ds:schemaRef ds:uri="http://www.w3.org/XML/1998/namespace"/>
    <ds:schemaRef ds:uri="http://purl.org/dc/dcmitype/"/>
  </ds:schemaRefs>
</ds:datastoreItem>
</file>

<file path=customXml/itemProps5.xml><?xml version="1.0" encoding="utf-8"?>
<ds:datastoreItem xmlns:ds="http://schemas.openxmlformats.org/officeDocument/2006/customXml" ds:itemID="{7E1A2F38-4DD7-430D-9CC1-1D9D6A80D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222C64-52F6-4898-9EF5-498425654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1143</Words>
  <Characters>6434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1900-01-01T00:00:00Z</cp:lastPrinted>
  <dcterms:created xsi:type="dcterms:W3CDTF">2019-11-08T13:18:00Z</dcterms:created>
  <dcterms:modified xsi:type="dcterms:W3CDTF">2019-11-08T14:02:00Z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85005b27-af13-4cca-a8bc-b5d5500c987b</vt:lpwstr>
  </property>
</Properties>
</file>